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E6FEE" w14:textId="79F0F1E2" w:rsidR="00824A94" w:rsidRPr="00EE6DA0" w:rsidRDefault="00824A94" w:rsidP="00824A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352077754"/>
      <w:r w:rsidRPr="00EE6DA0">
        <w:rPr>
          <w:b/>
          <w:sz w:val="24"/>
        </w:rPr>
        <w:t>3GPP TSG-</w:t>
      </w:r>
      <w:r w:rsidR="009F46DF">
        <w:fldChar w:fldCharType="begin"/>
      </w:r>
      <w:r w:rsidR="009F46DF">
        <w:instrText xml:space="preserve"> DOCPROPERTY  TSG/WGRef  \* MERGEFORMAT </w:instrText>
      </w:r>
      <w:r w:rsidR="009F46DF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9F46DF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9F46DF">
        <w:fldChar w:fldCharType="begin"/>
      </w:r>
      <w:r w:rsidR="009F46DF">
        <w:instrText xml:space="preserve"> DOCPROPERTY  MtgSeq  \* MERGEFORMAT </w:instrText>
      </w:r>
      <w:r w:rsidR="009F46DF">
        <w:fldChar w:fldCharType="separate"/>
      </w:r>
      <w:r w:rsidRPr="00EE6DA0">
        <w:rPr>
          <w:b/>
          <w:sz w:val="24"/>
        </w:rPr>
        <w:t>11</w:t>
      </w:r>
      <w:r>
        <w:rPr>
          <w:b/>
          <w:sz w:val="24"/>
        </w:rPr>
        <w:t>4bis</w:t>
      </w:r>
      <w:r w:rsidRPr="00EE6DA0">
        <w:rPr>
          <w:b/>
          <w:sz w:val="24"/>
        </w:rPr>
        <w:t>-e</w:t>
      </w:r>
      <w:r w:rsidR="009F46DF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FC402B">
        <w:rPr>
          <w:b/>
          <w:i/>
          <w:sz w:val="28"/>
        </w:rPr>
        <w:t>1399</w:t>
      </w:r>
    </w:p>
    <w:p w14:paraId="6258F6C5" w14:textId="77777777" w:rsidR="00824A94" w:rsidRPr="00EE6DA0" w:rsidRDefault="00824A94" w:rsidP="00824A9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p w14:paraId="09FFC055" w14:textId="77777777" w:rsidR="00824A94" w:rsidRDefault="00824A94" w:rsidP="00824A94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5E4DBFC" wp14:editId="57D819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5B981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33822B69" w14:textId="4023776F" w:rsidR="00824A94" w:rsidRDefault="00824A94" w:rsidP="00824A94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 w:rsidR="00DC5456">
        <w:rPr>
          <w:rFonts w:ascii="Arial" w:hAnsi="Arial"/>
          <w:sz w:val="24"/>
          <w:lang w:val="pt-PT"/>
        </w:rPr>
        <w:t>2.1</w:t>
      </w:r>
    </w:p>
    <w:p w14:paraId="23C82D45" w14:textId="6B89FDAB" w:rsidR="00824A94" w:rsidRDefault="00824A94" w:rsidP="00824A94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 w:rsidR="000200CC">
        <w:rPr>
          <w:rFonts w:ascii="Arial" w:hAnsi="Arial"/>
          <w:bCs/>
          <w:sz w:val="24"/>
        </w:rPr>
        <w:t>, Huawei</w:t>
      </w:r>
      <w:r w:rsidR="00AB2AB0">
        <w:rPr>
          <w:rFonts w:ascii="Arial" w:hAnsi="Arial"/>
          <w:bCs/>
          <w:sz w:val="24"/>
        </w:rPr>
        <w:t>, CATT</w:t>
      </w:r>
    </w:p>
    <w:p w14:paraId="517D668A" w14:textId="23DF66AC" w:rsidR="00824A94" w:rsidRDefault="00824A94" w:rsidP="00824A9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6974A2">
        <w:rPr>
          <w:rFonts w:ascii="Arial" w:hAnsi="Arial"/>
          <w:sz w:val="24"/>
        </w:rPr>
        <w:t>Discussion on s</w:t>
      </w:r>
      <w:r w:rsidR="006974A2" w:rsidRPr="006974A2">
        <w:rPr>
          <w:rFonts w:ascii="Arial" w:hAnsi="Arial"/>
          <w:sz w:val="24"/>
        </w:rPr>
        <w:t xml:space="preserve">ignalling UE TX TEG association </w:t>
      </w:r>
    </w:p>
    <w:p w14:paraId="52D397FE" w14:textId="7C9E6B72" w:rsidR="00824A94" w:rsidRDefault="00824A94" w:rsidP="00824A9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016F4">
        <w:rPr>
          <w:rFonts w:ascii="Arial" w:hAnsi="Arial"/>
          <w:sz w:val="24"/>
        </w:rPr>
        <w:t>Other</w:t>
      </w:r>
    </w:p>
    <w:p w14:paraId="1A7ADFA4" w14:textId="77777777" w:rsidR="00824A94" w:rsidRDefault="00824A94" w:rsidP="00824A94">
      <w:pPr>
        <w:pStyle w:val="Heading1"/>
        <w:ind w:left="0" w:firstLine="0"/>
      </w:pPr>
      <w:r>
        <w:t>1. Introduction</w:t>
      </w:r>
    </w:p>
    <w:bookmarkEnd w:id="0"/>
    <w:p w14:paraId="7243FBAB" w14:textId="1160AB69" w:rsidR="00B016F4" w:rsidRPr="004A2C7C" w:rsidRDefault="00B016F4" w:rsidP="00B016F4">
      <w:pPr>
        <w:rPr>
          <w:noProof/>
          <w:snapToGrid w:val="0"/>
        </w:rPr>
      </w:pPr>
      <w:r>
        <w:rPr>
          <w:noProof/>
          <w:snapToGrid w:val="0"/>
        </w:rPr>
        <w:t xml:space="preserve">This TP proposes the addition of Tx TEG agreements by RAN1 with the references to the RAN1 list of agreements in R3-2112976 [1] and LS </w:t>
      </w:r>
      <w:r>
        <w:t>R3-220093 [2]</w:t>
      </w:r>
      <w:r>
        <w:rPr>
          <w:noProof/>
          <w:snapToGrid w:val="0"/>
        </w:rPr>
        <w:t>:</w:t>
      </w:r>
    </w:p>
    <w:p w14:paraId="351ACA28" w14:textId="77777777" w:rsidR="00B016F4" w:rsidRPr="004A2C7C" w:rsidRDefault="00B016F4" w:rsidP="00B016F4">
      <w:pPr>
        <w:spacing w:after="0"/>
        <w:rPr>
          <w:noProof/>
          <w:snapToGrid w:val="0"/>
        </w:rPr>
      </w:pPr>
    </w:p>
    <w:p w14:paraId="2A8FF423" w14:textId="047060D5" w:rsidR="00B016F4" w:rsidRDefault="00B016F4" w:rsidP="00B016F4">
      <w:pPr>
        <w:ind w:left="1530" w:hanging="1170"/>
        <w:rPr>
          <w:rFonts w:eastAsia="Yu Mincho"/>
        </w:rPr>
      </w:pPr>
      <w:r w:rsidRPr="004A2C7C">
        <w:rPr>
          <w:rFonts w:eastAsia="Yu Mincho"/>
          <w:b/>
          <w:bCs/>
        </w:rPr>
        <w:t>Proposal</w:t>
      </w:r>
      <w:r>
        <w:rPr>
          <w:rFonts w:eastAsia="Yu Mincho"/>
          <w:b/>
          <w:bCs/>
        </w:rPr>
        <w:t xml:space="preserve"> 1</w:t>
      </w:r>
      <w:r w:rsidRPr="004A2C7C">
        <w:rPr>
          <w:rFonts w:eastAsia="Yu Mincho"/>
          <w:b/>
          <w:bCs/>
        </w:rPr>
        <w:t xml:space="preserve">: </w:t>
      </w:r>
      <w:r>
        <w:rPr>
          <w:rFonts w:eastAsia="Yu Mincho"/>
          <w:b/>
          <w:bCs/>
        </w:rPr>
        <w:t xml:space="preserve">  </w:t>
      </w:r>
      <w:r>
        <w:rPr>
          <w:rFonts w:eastAsia="Yu Mincho"/>
          <w:b/>
          <w:bCs/>
        </w:rPr>
        <w:tab/>
      </w:r>
      <w:r>
        <w:rPr>
          <w:rFonts w:eastAsia="Yu Mincho"/>
        </w:rPr>
        <w:t xml:space="preserve">Add a </w:t>
      </w:r>
      <w:r w:rsidRPr="00B016F4">
        <w:rPr>
          <w:rFonts w:eastAsia="Yu Mincho"/>
          <w:i/>
          <w:iCs/>
        </w:rPr>
        <w:t>UE Tx TEG Association</w:t>
      </w:r>
      <w:r>
        <w:rPr>
          <w:rFonts w:eastAsia="Yu Mincho"/>
        </w:rPr>
        <w:t xml:space="preserve"> IE in the POSITONING INFORMATION UPDATE message. Maps to row 2 in [1] and LS in [2]</w:t>
      </w:r>
      <w:r w:rsidR="00407D51">
        <w:rPr>
          <w:rFonts w:eastAsia="Yu Mincho"/>
        </w:rPr>
        <w:t xml:space="preserve"> </w:t>
      </w:r>
      <w:r w:rsidR="00407D51" w:rsidRPr="00407D51">
        <w:rPr>
          <w:rFonts w:eastAsia="Yu Mincho"/>
          <w:highlight w:val="yellow"/>
        </w:rPr>
        <w:t>(FFS)</w:t>
      </w:r>
    </w:p>
    <w:p w14:paraId="4B803E79" w14:textId="0DF7EB97" w:rsidR="0028192C" w:rsidRDefault="0028192C" w:rsidP="0028192C">
      <w:pPr>
        <w:ind w:left="1530" w:hanging="1170"/>
        <w:rPr>
          <w:rFonts w:eastAsia="Yu Mincho"/>
        </w:rPr>
      </w:pPr>
      <w:r w:rsidRPr="0028192C">
        <w:rPr>
          <w:rFonts w:eastAsia="Yu Mincho"/>
          <w:b/>
          <w:bCs/>
        </w:rPr>
        <w:t>Proposal 2: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 xml:space="preserve">The </w:t>
      </w:r>
      <w:r w:rsidRPr="00B016F4">
        <w:rPr>
          <w:rFonts w:eastAsia="Yu Mincho"/>
          <w:i/>
          <w:iCs/>
        </w:rPr>
        <w:t>UE Tx TEG Association</w:t>
      </w:r>
      <w:r>
        <w:rPr>
          <w:rFonts w:eastAsia="Yu Mincho"/>
        </w:rPr>
        <w:t xml:space="preserve"> IE has an </w:t>
      </w:r>
      <w:r w:rsidRPr="0028192C">
        <w:rPr>
          <w:rFonts w:eastAsia="Yu Mincho"/>
        </w:rPr>
        <w:t xml:space="preserve">ID </w:t>
      </w:r>
      <w:r>
        <w:rPr>
          <w:rFonts w:eastAsia="Yu Mincho"/>
        </w:rPr>
        <w:t xml:space="preserve">that </w:t>
      </w:r>
      <w:r w:rsidRPr="0028192C">
        <w:rPr>
          <w:rFonts w:eastAsia="Yu Mincho"/>
        </w:rPr>
        <w:t xml:space="preserve">can be associated with one or more UL positioning SRS resource IDs. </w:t>
      </w:r>
      <w:r>
        <w:rPr>
          <w:rFonts w:eastAsia="Yu Mincho"/>
        </w:rPr>
        <w:t>Maps to row 3 and 4 in [1]</w:t>
      </w:r>
    </w:p>
    <w:p w14:paraId="6E9F0BDC" w14:textId="7D713997" w:rsidR="00B016F4" w:rsidRDefault="00B016F4" w:rsidP="00B016F4">
      <w:pPr>
        <w:ind w:left="1530" w:hanging="1170"/>
        <w:rPr>
          <w:rFonts w:eastAsia="Yu Mincho"/>
        </w:rPr>
      </w:pPr>
      <w:r w:rsidRPr="00B016F4">
        <w:rPr>
          <w:rFonts w:eastAsia="Yu Mincho"/>
          <w:b/>
          <w:bCs/>
        </w:rPr>
        <w:t xml:space="preserve">Proposal </w:t>
      </w:r>
      <w:r w:rsidR="0028192C">
        <w:rPr>
          <w:rFonts w:eastAsia="Yu Mincho"/>
          <w:b/>
          <w:bCs/>
        </w:rPr>
        <w:t>3</w:t>
      </w:r>
      <w:r w:rsidRPr="00B016F4">
        <w:rPr>
          <w:rFonts w:eastAsia="Yu Mincho"/>
          <w:b/>
          <w:bCs/>
        </w:rPr>
        <w:t>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A</w:t>
      </w:r>
      <w:r w:rsidRPr="00B016F4">
        <w:rPr>
          <w:rFonts w:eastAsia="Yu Mincho"/>
        </w:rPr>
        <w:t xml:space="preserve">dd </w:t>
      </w:r>
      <w:r>
        <w:rPr>
          <w:rFonts w:eastAsia="Yu Mincho"/>
        </w:rPr>
        <w:t xml:space="preserve">a </w:t>
      </w:r>
      <w:r w:rsidRPr="00B016F4">
        <w:rPr>
          <w:rFonts w:eastAsia="Yu Mincho"/>
          <w:i/>
          <w:iCs/>
        </w:rPr>
        <w:t>TRP Tx TEG Association</w:t>
      </w:r>
      <w:r w:rsidRPr="00B016F4">
        <w:rPr>
          <w:rFonts w:eastAsia="Yu Mincho"/>
        </w:rPr>
        <w:t xml:space="preserve"> IE the </w:t>
      </w:r>
      <w:r w:rsidRPr="00B016F4">
        <w:rPr>
          <w:rFonts w:eastAsia="Yu Mincho"/>
          <w:i/>
          <w:iCs/>
        </w:rPr>
        <w:t>TRP Information</w:t>
      </w:r>
      <w:r w:rsidRPr="00B016F4">
        <w:rPr>
          <w:rFonts w:eastAsia="Yu Mincho"/>
        </w:rPr>
        <w:t xml:space="preserve"> IE in the TRP INFORMATION RESPONSE message and corresponding codepoint in the TRP INFORMATION REQUEST message. </w:t>
      </w:r>
      <w:r>
        <w:rPr>
          <w:rFonts w:eastAsia="Yu Mincho"/>
        </w:rPr>
        <w:t xml:space="preserve">Maps to row 44 in [1] </w:t>
      </w:r>
    </w:p>
    <w:p w14:paraId="59565FF8" w14:textId="4896071F" w:rsidR="00B016F4" w:rsidRDefault="0028192C" w:rsidP="00B016F4">
      <w:pPr>
        <w:ind w:left="1530" w:hanging="1170"/>
        <w:rPr>
          <w:rFonts w:eastAsia="Yu Mincho"/>
        </w:rPr>
      </w:pPr>
      <w:r w:rsidRPr="0028192C">
        <w:rPr>
          <w:rFonts w:eastAsia="Yu Mincho"/>
          <w:b/>
          <w:bCs/>
        </w:rPr>
        <w:t>Proposal 4:</w:t>
      </w:r>
      <w:r>
        <w:rPr>
          <w:rFonts w:eastAsia="Yu Mincho"/>
        </w:rPr>
        <w:t xml:space="preserve"> </w:t>
      </w:r>
      <w:r>
        <w:rPr>
          <w:rFonts w:eastAsia="Yu Mincho"/>
        </w:rPr>
        <w:tab/>
      </w:r>
      <w:r w:rsidR="00B016F4" w:rsidRPr="00B016F4">
        <w:rPr>
          <w:rFonts w:eastAsia="Yu Mincho"/>
        </w:rPr>
        <w:t xml:space="preserve">The </w:t>
      </w:r>
      <w:r w:rsidRPr="00B016F4">
        <w:rPr>
          <w:rFonts w:eastAsia="Yu Mincho"/>
          <w:i/>
          <w:iCs/>
        </w:rPr>
        <w:t>TRP Tx TEG Association</w:t>
      </w:r>
      <w:r w:rsidRPr="00B016F4">
        <w:rPr>
          <w:rFonts w:eastAsia="Yu Mincho"/>
        </w:rPr>
        <w:t xml:space="preserve"> IE </w:t>
      </w:r>
      <w:r>
        <w:rPr>
          <w:rFonts w:eastAsia="Yu Mincho"/>
        </w:rPr>
        <w:t xml:space="preserve">has an </w:t>
      </w:r>
      <w:r w:rsidR="00B016F4" w:rsidRPr="00B016F4">
        <w:rPr>
          <w:rFonts w:eastAsia="Yu Mincho"/>
        </w:rPr>
        <w:t xml:space="preserve">ID </w:t>
      </w:r>
      <w:r>
        <w:rPr>
          <w:rFonts w:eastAsia="Yu Mincho"/>
        </w:rPr>
        <w:t xml:space="preserve">that </w:t>
      </w:r>
      <w:r w:rsidR="00B016F4" w:rsidRPr="00B016F4">
        <w:rPr>
          <w:rFonts w:eastAsia="Yu Mincho"/>
        </w:rPr>
        <w:t>can be associated with one or more DL PRS resources</w:t>
      </w:r>
      <w:r>
        <w:rPr>
          <w:rFonts w:eastAsia="Yu Mincho"/>
        </w:rPr>
        <w:t>. Row</w:t>
      </w:r>
      <w:r w:rsidR="00B016F4" w:rsidRPr="00B016F4">
        <w:rPr>
          <w:rFonts w:eastAsia="Yu Mincho"/>
        </w:rPr>
        <w:t xml:space="preserve"> 27</w:t>
      </w:r>
      <w:r>
        <w:rPr>
          <w:rFonts w:eastAsia="Yu Mincho"/>
        </w:rPr>
        <w:t xml:space="preserve"> in [1]</w:t>
      </w:r>
    </w:p>
    <w:p w14:paraId="3E9C05D5" w14:textId="1DE64CB0" w:rsidR="0028192C" w:rsidRDefault="0028192C" w:rsidP="00B016F4">
      <w:pPr>
        <w:ind w:left="1530" w:hanging="1170"/>
      </w:pPr>
      <w:r>
        <w:rPr>
          <w:rFonts w:eastAsia="Yu Mincho"/>
          <w:b/>
          <w:bCs/>
        </w:rPr>
        <w:t>Proposal 5: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Allow the LMF to request</w:t>
      </w:r>
      <w:r w:rsidRPr="0028192C">
        <w:t xml:space="preserve"> </w:t>
      </w:r>
      <w:r>
        <w:t xml:space="preserve">the number of TRP Rx TEGs and number of TRP </w:t>
      </w:r>
      <w:proofErr w:type="spellStart"/>
      <w:r>
        <w:t>RxTx</w:t>
      </w:r>
      <w:proofErr w:type="spellEnd"/>
      <w:r>
        <w:t xml:space="preserve"> TEGs and in the MEASUREMENT REQUEST message to gNB. Maps to row 41 in [1]</w:t>
      </w:r>
    </w:p>
    <w:p w14:paraId="2718CDC3" w14:textId="35FA3A70" w:rsidR="00BB61A8" w:rsidRDefault="00BB61A8" w:rsidP="00B016F4">
      <w:pPr>
        <w:ind w:left="1530" w:hanging="1170"/>
        <w:rPr>
          <w:rFonts w:eastAsia="Yu Mincho"/>
        </w:rPr>
      </w:pPr>
      <w:r w:rsidRPr="00012761">
        <w:rPr>
          <w:rFonts w:eastAsia="Yu Mincho"/>
          <w:b/>
          <w:bCs/>
        </w:rPr>
        <w:t>Proposal 6:</w:t>
      </w:r>
      <w:r>
        <w:rPr>
          <w:rFonts w:eastAsia="Yu Mincho"/>
        </w:rPr>
        <w:tab/>
      </w:r>
      <w:r w:rsidR="005D0ED4" w:rsidRPr="005D0ED4">
        <w:rPr>
          <w:rFonts w:eastAsia="Yu Mincho"/>
          <w:b/>
          <w:bCs/>
        </w:rPr>
        <w:t>(not captured</w:t>
      </w:r>
      <w:r w:rsidR="005D0ED4">
        <w:rPr>
          <w:rFonts w:eastAsia="Yu Mincho"/>
          <w:b/>
          <w:bCs/>
        </w:rPr>
        <w:t xml:space="preserve"> in this TP</w:t>
      </w:r>
      <w:r w:rsidR="005D0ED4" w:rsidRPr="005D0ED4">
        <w:rPr>
          <w:rFonts w:eastAsia="Yu Mincho"/>
          <w:b/>
          <w:bCs/>
        </w:rPr>
        <w:t>)</w:t>
      </w:r>
      <w:r w:rsidR="005D0ED4">
        <w:rPr>
          <w:rFonts w:eastAsia="Yu Mincho"/>
        </w:rPr>
        <w:t xml:space="preserve"> </w:t>
      </w:r>
      <w:r w:rsidRPr="00BB61A8">
        <w:rPr>
          <w:rFonts w:eastAsia="Yu Mincho"/>
        </w:rPr>
        <w:t>Support gNB to report the associated SRS resource ID/resource set ID of the RTOA measurement to LMF</w:t>
      </w:r>
      <w:r>
        <w:rPr>
          <w:rFonts w:eastAsia="Yu Mincho"/>
        </w:rPr>
        <w:t xml:space="preserve">, Port ID </w:t>
      </w:r>
      <w:r w:rsidRPr="00407D51">
        <w:rPr>
          <w:rFonts w:eastAsia="Yu Mincho"/>
          <w:highlight w:val="yellow"/>
        </w:rPr>
        <w:t>(FFS</w:t>
      </w:r>
      <w:r w:rsidR="00407D51" w:rsidRPr="00407D51">
        <w:rPr>
          <w:rFonts w:eastAsia="Yu Mincho"/>
          <w:highlight w:val="yellow"/>
        </w:rPr>
        <w:t>, if not signalled</w:t>
      </w:r>
      <w:r w:rsidR="005D0ED4">
        <w:rPr>
          <w:rFonts w:eastAsia="Yu Mincho"/>
          <w:highlight w:val="yellow"/>
        </w:rPr>
        <w:t xml:space="preserve"> already</w:t>
      </w:r>
      <w:r w:rsidR="00407D51" w:rsidRPr="00407D51">
        <w:rPr>
          <w:rFonts w:eastAsia="Yu Mincho"/>
          <w:highlight w:val="yellow"/>
        </w:rPr>
        <w:t xml:space="preserve"> in 9.2.</w:t>
      </w:r>
      <w:r w:rsidR="00407D51" w:rsidRPr="005D0ED4">
        <w:rPr>
          <w:rFonts w:eastAsia="Yu Mincho"/>
          <w:highlight w:val="yellow"/>
        </w:rPr>
        <w:t>37</w:t>
      </w:r>
      <w:r w:rsidR="005D0ED4" w:rsidRPr="005D0ED4">
        <w:rPr>
          <w:rFonts w:eastAsia="Yu Mincho"/>
          <w:highlight w:val="yellow"/>
        </w:rPr>
        <w:t xml:space="preserve"> as captured in R3-221200</w:t>
      </w:r>
      <w:r>
        <w:rPr>
          <w:rFonts w:eastAsia="Yu Mincho"/>
        </w:rPr>
        <w:t>). Row</w:t>
      </w:r>
      <w:r w:rsidRPr="00B016F4">
        <w:rPr>
          <w:rFonts w:eastAsia="Yu Mincho"/>
        </w:rPr>
        <w:t xml:space="preserve"> </w:t>
      </w:r>
      <w:r>
        <w:rPr>
          <w:rFonts w:eastAsia="Yu Mincho"/>
        </w:rPr>
        <w:t>34, 35 in [1]</w:t>
      </w:r>
    </w:p>
    <w:p w14:paraId="3155A6FC" w14:textId="0B6CCA11" w:rsidR="00012761" w:rsidRDefault="00012761" w:rsidP="00B016F4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>Proposal 7: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 xml:space="preserve">Adding the </w:t>
      </w:r>
      <w:r w:rsidRPr="00012761">
        <w:rPr>
          <w:rFonts w:eastAsia="Yu Mincho"/>
        </w:rPr>
        <w:t>TRP Rx</w:t>
      </w:r>
      <w:r>
        <w:rPr>
          <w:rFonts w:eastAsia="Yu Mincho"/>
        </w:rPr>
        <w:t xml:space="preserve"> ID</w:t>
      </w:r>
      <w:r w:rsidRPr="00012761">
        <w:rPr>
          <w:rFonts w:eastAsia="Yu Mincho"/>
        </w:rPr>
        <w:t xml:space="preserve"> with RTOA measurements from gNB to LMF. </w:t>
      </w:r>
      <w:r>
        <w:rPr>
          <w:rFonts w:eastAsia="Yu Mincho"/>
        </w:rPr>
        <w:t>Maps to row 25 in [1]</w:t>
      </w:r>
    </w:p>
    <w:p w14:paraId="4D7FBCC7" w14:textId="157E6697" w:rsidR="00012761" w:rsidRPr="008E204E" w:rsidRDefault="008E204E" w:rsidP="00012761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>Proposal 8</w:t>
      </w:r>
      <w:r>
        <w:rPr>
          <w:rFonts w:eastAsia="Yu Mincho"/>
          <w:b/>
          <w:bCs/>
        </w:rPr>
        <w:t>.1</w:t>
      </w:r>
      <w:r w:rsidRPr="008E204E">
        <w:rPr>
          <w:rFonts w:eastAsia="Yu Mincho"/>
          <w:b/>
          <w:bCs/>
        </w:rPr>
        <w:t>:</w:t>
      </w:r>
      <w:r>
        <w:rPr>
          <w:rFonts w:eastAsia="Yu Mincho"/>
        </w:rPr>
        <w:t xml:space="preserve"> </w:t>
      </w:r>
      <w:r w:rsidR="00012761" w:rsidRPr="008E204E">
        <w:rPr>
          <w:rFonts w:eastAsia="Yu Mincho"/>
        </w:rPr>
        <w:t xml:space="preserve">Adding a </w:t>
      </w:r>
      <w:r w:rsidRPr="008E204E">
        <w:rPr>
          <w:rFonts w:eastAsia="Yu Mincho"/>
        </w:rPr>
        <w:t>choice for the TEG ID reported with gNB-Rx-Tx measurements from gNB to LMF</w:t>
      </w:r>
    </w:p>
    <w:p w14:paraId="4B7F8E29" w14:textId="185CA130" w:rsidR="008E204E" w:rsidRPr="008E204E" w:rsidRDefault="008E204E" w:rsidP="008E204E">
      <w:pPr>
        <w:pStyle w:val="ListParagraph"/>
        <w:numPr>
          <w:ilvl w:val="0"/>
          <w:numId w:val="11"/>
        </w:numPr>
        <w:rPr>
          <w:rFonts w:ascii="Times New Roman" w:eastAsia="Yu Mincho" w:hAnsi="Times New Roman" w:cs="Times New Roman"/>
          <w:sz w:val="20"/>
          <w:szCs w:val="20"/>
        </w:rPr>
      </w:pPr>
      <w:r w:rsidRPr="008E204E">
        <w:rPr>
          <w:rFonts w:ascii="Times New Roman" w:eastAsia="Yu Mincho" w:hAnsi="Times New Roman" w:cs="Times New Roman"/>
          <w:sz w:val="20"/>
          <w:szCs w:val="20"/>
        </w:rPr>
        <w:t>Reporting of a TRP RxTx TEG ID, and optionally a TRP Tx TEG ID</w:t>
      </w:r>
    </w:p>
    <w:p w14:paraId="387A016D" w14:textId="3098D5BC" w:rsidR="00012761" w:rsidRPr="008E204E" w:rsidRDefault="00012761" w:rsidP="008E204E">
      <w:pPr>
        <w:pStyle w:val="ListParagraph"/>
        <w:numPr>
          <w:ilvl w:val="0"/>
          <w:numId w:val="11"/>
        </w:numPr>
        <w:rPr>
          <w:rFonts w:ascii="Times New Roman" w:eastAsia="Yu Mincho" w:hAnsi="Times New Roman" w:cs="Times New Roman"/>
          <w:sz w:val="20"/>
          <w:szCs w:val="20"/>
        </w:rPr>
      </w:pPr>
      <w:r w:rsidRPr="008E204E">
        <w:rPr>
          <w:rFonts w:ascii="Times New Roman" w:eastAsia="Yu Mincho" w:hAnsi="Times New Roman" w:cs="Times New Roman"/>
          <w:sz w:val="20"/>
          <w:szCs w:val="20"/>
        </w:rPr>
        <w:t>Reporting of a TRP Rx TEG ID and a TRP Tx TEG ID</w:t>
      </w:r>
    </w:p>
    <w:p w14:paraId="13240CF5" w14:textId="7106A4C3" w:rsidR="00012761" w:rsidRPr="008E204E" w:rsidRDefault="008E204E" w:rsidP="008E204E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 xml:space="preserve">Proposal 8.2: </w:t>
      </w:r>
      <w:r w:rsidRPr="008E204E">
        <w:rPr>
          <w:rFonts w:eastAsia="Yu Mincho"/>
        </w:rPr>
        <w:t>Adding the TRP Tx TEG Association IE</w:t>
      </w:r>
      <w:r w:rsidR="007A2E89">
        <w:rPr>
          <w:rFonts w:eastAsia="Yu Mincho"/>
        </w:rPr>
        <w:t xml:space="preserve"> (</w:t>
      </w:r>
      <w:r w:rsidR="007A2E89" w:rsidRPr="00407D51">
        <w:rPr>
          <w:rFonts w:eastAsia="Yu Mincho"/>
          <w:highlight w:val="yellow"/>
        </w:rPr>
        <w:t>FFS</w:t>
      </w:r>
      <w:r w:rsidR="007A2E89">
        <w:rPr>
          <w:rFonts w:eastAsia="Yu Mincho"/>
        </w:rPr>
        <w:t>)</w:t>
      </w:r>
      <w:r w:rsidRPr="008E204E">
        <w:rPr>
          <w:rFonts w:eastAsia="Yu Mincho"/>
        </w:rPr>
        <w:t xml:space="preserve"> when the</w:t>
      </w:r>
      <w:r w:rsidR="00012761" w:rsidRPr="008E204E">
        <w:rPr>
          <w:rFonts w:eastAsia="Yu Mincho"/>
        </w:rPr>
        <w:t xml:space="preserve"> TRP Tx TEG ID is reported with a gNB Rx</w:t>
      </w:r>
      <w:r w:rsidRPr="008E204E">
        <w:rPr>
          <w:rFonts w:eastAsia="Yu Mincho"/>
        </w:rPr>
        <w:t xml:space="preserve"> </w:t>
      </w:r>
      <w:r w:rsidR="00012761" w:rsidRPr="008E204E">
        <w:rPr>
          <w:rFonts w:eastAsia="Yu Mincho"/>
        </w:rPr>
        <w:t>Tx time difference measurement</w:t>
      </w:r>
      <w:r>
        <w:rPr>
          <w:rFonts w:eastAsia="Yu Mincho"/>
        </w:rPr>
        <w:t xml:space="preserve">. </w:t>
      </w:r>
      <w:r w:rsidRPr="008E204E">
        <w:rPr>
          <w:rFonts w:eastAsia="Yu Mincho"/>
        </w:rPr>
        <w:t xml:space="preserve">Maps to row </w:t>
      </w:r>
      <w:r w:rsidR="00012761" w:rsidRPr="008E204E">
        <w:rPr>
          <w:rFonts w:eastAsia="Yu Mincho"/>
        </w:rPr>
        <w:t>30</w:t>
      </w:r>
      <w:r w:rsidRPr="008E204E">
        <w:rPr>
          <w:rFonts w:eastAsia="Yu Mincho"/>
        </w:rPr>
        <w:t xml:space="preserve"> in [1]</w:t>
      </w:r>
    </w:p>
    <w:p w14:paraId="5BBC131D" w14:textId="77777777" w:rsidR="00012761" w:rsidRDefault="00012761" w:rsidP="00B016F4">
      <w:pPr>
        <w:ind w:left="1530" w:hanging="1170"/>
        <w:rPr>
          <w:rFonts w:eastAsia="Yu Mincho"/>
        </w:rPr>
      </w:pPr>
    </w:p>
    <w:p w14:paraId="1A4E5636" w14:textId="42507C16" w:rsidR="00F009B7" w:rsidRPr="00F009B7" w:rsidRDefault="00F009B7" w:rsidP="00F009B7">
      <w:pPr>
        <w:rPr>
          <w:noProof/>
          <w:snapToGrid w:val="0"/>
          <w:color w:val="FF0000"/>
        </w:rPr>
      </w:pPr>
      <w:bookmarkStart w:id="1" w:name="_Hlk94008830"/>
      <w:r w:rsidRPr="00F009B7">
        <w:rPr>
          <w:b/>
          <w:bCs/>
          <w:noProof/>
          <w:snapToGrid w:val="0"/>
          <w:color w:val="FF0000"/>
        </w:rPr>
        <w:t>Editor’s note 1:</w:t>
      </w:r>
      <w:r w:rsidRPr="00F009B7">
        <w:rPr>
          <w:noProof/>
          <w:snapToGrid w:val="0"/>
          <w:color w:val="FF0000"/>
        </w:rPr>
        <w:t xml:space="preserve"> The transmission of UE Tx TEG </w:t>
      </w:r>
      <w:r w:rsidR="00C33CF6" w:rsidRPr="00C33CF6">
        <w:rPr>
          <w:noProof/>
          <w:snapToGrid w:val="0"/>
          <w:color w:val="FF0000"/>
        </w:rPr>
        <w:t xml:space="preserve">in the POSITONING INFORMATION UPDATE </w:t>
      </w:r>
      <w:r w:rsidRPr="00F009B7">
        <w:rPr>
          <w:noProof/>
          <w:snapToGrid w:val="0"/>
          <w:color w:val="FF0000"/>
        </w:rPr>
        <w:t>need</w:t>
      </w:r>
      <w:r w:rsidR="00305AB2">
        <w:rPr>
          <w:noProof/>
          <w:snapToGrid w:val="0"/>
          <w:color w:val="FF0000"/>
        </w:rPr>
        <w:t>s</w:t>
      </w:r>
      <w:r w:rsidRPr="00F009B7">
        <w:rPr>
          <w:noProof/>
          <w:snapToGrid w:val="0"/>
          <w:color w:val="FF0000"/>
        </w:rPr>
        <w:t xml:space="preserve"> further checking</w:t>
      </w:r>
    </w:p>
    <w:p w14:paraId="77067EBF" w14:textId="3D2EE74D" w:rsidR="00407D51" w:rsidRDefault="00C33CF6" w:rsidP="00C33CF6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>Editor’s note 2:</w:t>
      </w:r>
      <w:r w:rsidRPr="00F009B7">
        <w:rPr>
          <w:noProof/>
          <w:snapToGrid w:val="0"/>
          <w:color w:val="FF0000"/>
        </w:rPr>
        <w:t xml:space="preserve"> FFS if an explicit indication is required in the </w:t>
      </w:r>
      <w:r>
        <w:rPr>
          <w:noProof/>
          <w:snapToGrid w:val="0"/>
          <w:color w:val="FF0000"/>
        </w:rPr>
        <w:t>POSITIONING INFORMATION REQUEST</w:t>
      </w:r>
      <w:r w:rsidRPr="00F009B7">
        <w:rPr>
          <w:noProof/>
          <w:snapToGrid w:val="0"/>
          <w:color w:val="FF0000"/>
        </w:rPr>
        <w:t xml:space="preserve"> message to trigger gNB to report UE Tx TEG </w:t>
      </w:r>
    </w:p>
    <w:p w14:paraId="4B6C46A5" w14:textId="6BBC3DC5" w:rsidR="00407D51" w:rsidRPr="00F009B7" w:rsidRDefault="00407D51" w:rsidP="00C33CF6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 xml:space="preserve">Editor’s note </w:t>
      </w:r>
      <w:r>
        <w:rPr>
          <w:b/>
          <w:bCs/>
          <w:noProof/>
          <w:snapToGrid w:val="0"/>
          <w:color w:val="FF0000"/>
        </w:rPr>
        <w:t>3</w:t>
      </w:r>
      <w:r w:rsidRPr="00F009B7">
        <w:rPr>
          <w:b/>
          <w:bCs/>
          <w:noProof/>
          <w:snapToGrid w:val="0"/>
          <w:color w:val="FF0000"/>
        </w:rPr>
        <w:t>:</w:t>
      </w:r>
      <w:r>
        <w:rPr>
          <w:b/>
          <w:bCs/>
          <w:noProof/>
          <w:snapToGrid w:val="0"/>
          <w:color w:val="FF0000"/>
        </w:rPr>
        <w:t xml:space="preserve"> </w:t>
      </w:r>
      <w:r w:rsidRPr="00407D51">
        <w:rPr>
          <w:noProof/>
          <w:snapToGrid w:val="0"/>
          <w:color w:val="FF0000"/>
        </w:rPr>
        <w:t>Further checking</w:t>
      </w:r>
      <w:r>
        <w:rPr>
          <w:noProof/>
          <w:snapToGrid w:val="0"/>
          <w:color w:val="FF0000"/>
        </w:rPr>
        <w:t xml:space="preserve"> of the RAN1 agreements implementation</w:t>
      </w:r>
      <w:r w:rsidRPr="00407D51">
        <w:rPr>
          <w:noProof/>
          <w:snapToGrid w:val="0"/>
          <w:color w:val="FF0000"/>
        </w:rPr>
        <w:t xml:space="preserve"> to be done based on RAN1 and RAN2 progress</w:t>
      </w:r>
    </w:p>
    <w:bookmarkEnd w:id="1"/>
    <w:p w14:paraId="2EA026E8" w14:textId="77777777" w:rsidR="00BB61A8" w:rsidRDefault="00BB61A8" w:rsidP="00B016F4">
      <w:pPr>
        <w:ind w:left="1530" w:hanging="1170"/>
        <w:rPr>
          <w:rFonts w:eastAsia="Yu Mincho"/>
        </w:rPr>
      </w:pPr>
    </w:p>
    <w:p w14:paraId="352BD329" w14:textId="77777777" w:rsidR="00B016F4" w:rsidRDefault="00B016F4" w:rsidP="00B016F4">
      <w:pPr>
        <w:ind w:left="1530" w:hanging="1170"/>
      </w:pPr>
    </w:p>
    <w:p w14:paraId="7B57021E" w14:textId="77777777" w:rsidR="006974A2" w:rsidRDefault="006974A2" w:rsidP="006974A2"/>
    <w:p w14:paraId="270E0F07" w14:textId="057F114B" w:rsidR="00824A94" w:rsidRDefault="00824A94" w:rsidP="006974A2">
      <w:pPr>
        <w:pStyle w:val="Heading1"/>
      </w:pPr>
      <w:r>
        <w:t xml:space="preserve">Annex: TP to </w:t>
      </w:r>
      <w:proofErr w:type="spellStart"/>
      <w:r>
        <w:t>NRPPa</w:t>
      </w:r>
      <w:proofErr w:type="spellEnd"/>
      <w:r>
        <w:t xml:space="preserve"> BL CR</w:t>
      </w:r>
    </w:p>
    <w:p w14:paraId="5CACBBB7" w14:textId="77777777" w:rsidR="00176414" w:rsidRDefault="00176414" w:rsidP="00824A94">
      <w:pPr>
        <w:jc w:val="center"/>
        <w:rPr>
          <w:b/>
          <w:bCs/>
        </w:rPr>
      </w:pPr>
    </w:p>
    <w:p w14:paraId="4BA675A0" w14:textId="4694DCE2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START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A0D702E" w14:textId="77777777" w:rsidR="00F16910" w:rsidRPr="00F16910" w:rsidRDefault="00F16910" w:rsidP="00F169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ko-KR"/>
        </w:rPr>
      </w:pPr>
      <w:bookmarkStart w:id="2" w:name="_Toc534903026"/>
      <w:bookmarkStart w:id="3" w:name="_Toc51775888"/>
      <w:bookmarkStart w:id="4" w:name="_Toc56772910"/>
      <w:bookmarkStart w:id="5" w:name="_Toc64447539"/>
      <w:bookmarkStart w:id="6" w:name="_Toc74152195"/>
      <w:bookmarkStart w:id="7" w:name="_Toc88654048"/>
      <w:r w:rsidRPr="00F16910">
        <w:rPr>
          <w:rFonts w:ascii="Arial" w:eastAsia="Times New Roman" w:hAnsi="Arial"/>
          <w:noProof/>
          <w:sz w:val="32"/>
          <w:lang w:eastAsia="ko-KR"/>
        </w:rPr>
        <w:t>3.3</w:t>
      </w:r>
      <w:r w:rsidRPr="00F16910">
        <w:rPr>
          <w:rFonts w:ascii="Arial" w:eastAsia="Times New Roman" w:hAnsi="Arial"/>
          <w:noProof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10954C16" w14:textId="77777777" w:rsidR="00F16910" w:rsidRPr="00F16910" w:rsidRDefault="00F16910" w:rsidP="00F16910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94A46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ARP</w:t>
      </w:r>
      <w:r w:rsidRPr="00F16910">
        <w:rPr>
          <w:rFonts w:eastAsia="Times New Roman"/>
          <w:noProof/>
          <w:lang w:eastAsia="ko-KR"/>
        </w:rPr>
        <w:tab/>
        <w:t>Antenna Reference Point</w:t>
      </w:r>
    </w:p>
    <w:p w14:paraId="43732CE0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lang w:eastAsia="ko-KR"/>
        </w:rPr>
        <w:t>BDS</w:t>
      </w:r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BeiDou</w:t>
      </w:r>
      <w:proofErr w:type="spellEnd"/>
      <w:r w:rsidRPr="00F16910">
        <w:rPr>
          <w:rFonts w:eastAsia="Times New Roman"/>
          <w:lang w:eastAsia="ko-KR"/>
        </w:rPr>
        <w:t xml:space="preserve"> Navigation Satellite System</w:t>
      </w:r>
    </w:p>
    <w:p w14:paraId="348D6F15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CID</w:t>
      </w:r>
      <w:r w:rsidRPr="00F16910">
        <w:rPr>
          <w:rFonts w:eastAsia="Times New Roman"/>
          <w:noProof/>
          <w:lang w:eastAsia="ko-KR"/>
        </w:rPr>
        <w:tab/>
        <w:t>Cell-ID (positioning method)</w:t>
      </w:r>
    </w:p>
    <w:p w14:paraId="30EB4D13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DL-PRS</w:t>
      </w:r>
      <w:r w:rsidRPr="00F16910">
        <w:rPr>
          <w:rFonts w:eastAsia="Times New Roman"/>
          <w:noProof/>
          <w:lang w:eastAsia="ko-KR"/>
        </w:rPr>
        <w:tab/>
        <w:t xml:space="preserve">Downlink Positioning Reference Signal </w:t>
      </w:r>
    </w:p>
    <w:p w14:paraId="4DF8A09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E-CID</w:t>
      </w:r>
      <w:r w:rsidRPr="00F16910">
        <w:rPr>
          <w:rFonts w:eastAsia="Times New Roman"/>
          <w:noProof/>
          <w:lang w:eastAsia="ko-KR"/>
        </w:rPr>
        <w:tab/>
        <w:t>Enhanced Cell-ID (positioning method)</w:t>
      </w:r>
    </w:p>
    <w:p w14:paraId="56351CF7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EGNOS</w:t>
      </w:r>
      <w:r w:rsidRPr="00F16910">
        <w:rPr>
          <w:rFonts w:eastAsia="Times New Roman"/>
          <w:lang w:eastAsia="ko-KR"/>
        </w:rPr>
        <w:tab/>
        <w:t>European Geostationary Navigation Overlay Service</w:t>
      </w:r>
    </w:p>
    <w:p w14:paraId="4EA50958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GAGAN</w:t>
      </w:r>
      <w:r w:rsidRPr="00F16910">
        <w:rPr>
          <w:rFonts w:eastAsia="Times New Roman"/>
          <w:lang w:eastAsia="ko-KR"/>
        </w:rPr>
        <w:tab/>
        <w:t>GPS Aided Geo Augmented Navigation</w:t>
      </w:r>
    </w:p>
    <w:p w14:paraId="2C64581A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lang w:eastAsia="ko-KR"/>
        </w:rPr>
        <w:t>GLONASS</w:t>
      </w:r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GLObal'naya</w:t>
      </w:r>
      <w:proofErr w:type="spellEnd"/>
      <w:r w:rsidRPr="00F16910">
        <w:rPr>
          <w:rFonts w:eastAsia="Times New Roman"/>
          <w:lang w:eastAsia="ko-KR"/>
        </w:rPr>
        <w:t xml:space="preserve"> </w:t>
      </w:r>
      <w:proofErr w:type="spellStart"/>
      <w:r w:rsidRPr="00F16910">
        <w:rPr>
          <w:rFonts w:eastAsia="Times New Roman"/>
          <w:lang w:eastAsia="ko-KR"/>
        </w:rPr>
        <w:t>NAvigatsionnaya</w:t>
      </w:r>
      <w:proofErr w:type="spellEnd"/>
      <w:r w:rsidRPr="00F16910">
        <w:rPr>
          <w:rFonts w:eastAsia="Times New Roman"/>
          <w:lang w:eastAsia="ko-KR"/>
        </w:rPr>
        <w:t xml:space="preserve"> </w:t>
      </w:r>
      <w:proofErr w:type="spellStart"/>
      <w:r w:rsidRPr="00F16910">
        <w:rPr>
          <w:rFonts w:eastAsia="Times New Roman"/>
          <w:lang w:eastAsia="ko-KR"/>
        </w:rPr>
        <w:t>Sputnikovaya</w:t>
      </w:r>
      <w:proofErr w:type="spellEnd"/>
      <w:r w:rsidRPr="00F16910">
        <w:rPr>
          <w:rFonts w:eastAsia="Times New Roman"/>
          <w:lang w:eastAsia="ko-KR"/>
        </w:rPr>
        <w:t xml:space="preserve"> Sistema (Engl.: Global Navigation Satellite System</w:t>
      </w:r>
    </w:p>
    <w:p w14:paraId="20949CD6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GNSS</w:t>
      </w:r>
      <w:r w:rsidRPr="00F16910">
        <w:rPr>
          <w:rFonts w:eastAsia="Times New Roman"/>
          <w:noProof/>
          <w:lang w:eastAsia="ko-KR"/>
        </w:rPr>
        <w:tab/>
        <w:t>Global Navigation Satellite System</w:t>
      </w:r>
    </w:p>
    <w:p w14:paraId="00518AD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GPS</w:t>
      </w:r>
      <w:r w:rsidRPr="00F16910">
        <w:rPr>
          <w:rFonts w:eastAsia="Times New Roman"/>
          <w:noProof/>
          <w:lang w:eastAsia="ko-KR"/>
        </w:rPr>
        <w:tab/>
        <w:t>Global Positioning System</w:t>
      </w:r>
    </w:p>
    <w:p w14:paraId="534856C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LMF</w:t>
      </w:r>
      <w:r w:rsidRPr="00F16910">
        <w:rPr>
          <w:rFonts w:eastAsia="Times New Roman"/>
          <w:noProof/>
          <w:lang w:eastAsia="ko-KR"/>
        </w:rPr>
        <w:tab/>
        <w:t>Location Management Function</w:t>
      </w:r>
    </w:p>
    <w:p w14:paraId="1936407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LPP</w:t>
      </w:r>
      <w:r w:rsidRPr="00F16910">
        <w:rPr>
          <w:rFonts w:eastAsia="Times New Roman"/>
          <w:noProof/>
          <w:lang w:eastAsia="ko-KR"/>
        </w:rPr>
        <w:tab/>
        <w:t>LTE Positioning Protocol</w:t>
      </w:r>
    </w:p>
    <w:p w14:paraId="5153656D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MSAS</w:t>
      </w:r>
      <w:r w:rsidRPr="00F16910">
        <w:rPr>
          <w:rFonts w:eastAsia="Times New Roman"/>
          <w:lang w:eastAsia="ko-KR"/>
        </w:rPr>
        <w:tab/>
        <w:t>Multi-functional Satellite Augmentation System</w:t>
      </w:r>
    </w:p>
    <w:p w14:paraId="0766E4C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F16910">
        <w:rPr>
          <w:rFonts w:eastAsia="Times New Roman"/>
          <w:lang w:eastAsia="ko-KR"/>
        </w:rPr>
        <w:t>NavIC</w:t>
      </w:r>
      <w:proofErr w:type="spellEnd"/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NAVigation</w:t>
      </w:r>
      <w:proofErr w:type="spellEnd"/>
      <w:r w:rsidRPr="00F16910">
        <w:rPr>
          <w:rFonts w:eastAsia="Times New Roman"/>
          <w:lang w:eastAsia="ko-KR"/>
        </w:rPr>
        <w:t xml:space="preserve"> with Indian Constellation</w:t>
      </w:r>
    </w:p>
    <w:p w14:paraId="1163B2DD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NRPPa</w:t>
      </w:r>
      <w:r w:rsidRPr="00F16910">
        <w:rPr>
          <w:rFonts w:eastAsia="Times New Roman"/>
          <w:noProof/>
          <w:lang w:eastAsia="ko-KR"/>
        </w:rPr>
        <w:tab/>
        <w:t>NR Positioning Protocol A</w:t>
      </w:r>
    </w:p>
    <w:p w14:paraId="38D17278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OTDOA</w:t>
      </w:r>
      <w:r w:rsidRPr="00F16910">
        <w:rPr>
          <w:rFonts w:eastAsia="Times New Roman"/>
          <w:noProof/>
          <w:lang w:eastAsia="ko-KR"/>
        </w:rPr>
        <w:tab/>
        <w:t>Observed Time Difference of Arrival</w:t>
      </w:r>
    </w:p>
    <w:p w14:paraId="5621498C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posSIB</w:t>
      </w:r>
      <w:r w:rsidRPr="00F16910">
        <w:rPr>
          <w:rFonts w:eastAsia="Times New Roman"/>
          <w:noProof/>
          <w:lang w:eastAsia="ko-KR"/>
        </w:rPr>
        <w:tab/>
        <w:t>Positioning SIB</w:t>
      </w:r>
    </w:p>
    <w:p w14:paraId="560F658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PRS</w:t>
      </w:r>
      <w:r w:rsidRPr="00F16910">
        <w:rPr>
          <w:rFonts w:eastAsia="Times New Roman"/>
          <w:noProof/>
          <w:lang w:eastAsia="ko-KR"/>
        </w:rPr>
        <w:tab/>
        <w:t>Positioning Reference Signal (for E-UTRA)</w:t>
      </w:r>
    </w:p>
    <w:p w14:paraId="27B7254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QZSS</w:t>
      </w:r>
      <w:r w:rsidRPr="00F16910">
        <w:rPr>
          <w:rFonts w:eastAsia="Times New Roman"/>
          <w:lang w:eastAsia="ko-KR"/>
        </w:rPr>
        <w:tab/>
        <w:t>Quasi-Zenith Satellite System</w:t>
      </w:r>
    </w:p>
    <w:p w14:paraId="381D7C2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RSRP</w:t>
      </w:r>
      <w:r w:rsidRPr="00F16910">
        <w:rPr>
          <w:rFonts w:eastAsia="Times New Roman"/>
          <w:noProof/>
          <w:lang w:eastAsia="ko-KR"/>
        </w:rPr>
        <w:tab/>
        <w:t>Reference Signal Received Power</w:t>
      </w:r>
    </w:p>
    <w:p w14:paraId="5E30542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RSSI</w:t>
      </w:r>
      <w:r w:rsidRPr="00F16910">
        <w:rPr>
          <w:rFonts w:eastAsia="Times New Roman"/>
          <w:noProof/>
          <w:lang w:eastAsia="ko-KR"/>
        </w:rPr>
        <w:tab/>
        <w:t>Received Signal Strength Indicator</w:t>
      </w:r>
    </w:p>
    <w:p w14:paraId="7F187B2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RSTD</w:t>
      </w:r>
      <w:r w:rsidRPr="00F16910">
        <w:rPr>
          <w:rFonts w:eastAsia="Times New Roman"/>
          <w:noProof/>
          <w:lang w:eastAsia="ko-KR"/>
        </w:rPr>
        <w:tab/>
        <w:t>Reference Signal Time Difference</w:t>
      </w:r>
    </w:p>
    <w:p w14:paraId="6938BEEF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SBAS</w:t>
      </w:r>
      <w:r w:rsidRPr="00F16910">
        <w:rPr>
          <w:rFonts w:eastAsia="Times New Roman"/>
          <w:noProof/>
          <w:lang w:eastAsia="ko-KR"/>
        </w:rPr>
        <w:tab/>
        <w:t>Space Based Augmentation System</w:t>
      </w:r>
    </w:p>
    <w:p w14:paraId="4101D321" w14:textId="77777777" w:rsid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Ericsson" w:date="2022-01-06T16:24:00Z"/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SRS</w:t>
      </w:r>
      <w:r w:rsidRPr="00F16910">
        <w:rPr>
          <w:rFonts w:eastAsia="Times New Roman"/>
          <w:noProof/>
          <w:lang w:eastAsia="ko-KR"/>
        </w:rPr>
        <w:tab/>
        <w:t>Sounding Reference Signal</w:t>
      </w:r>
    </w:p>
    <w:p w14:paraId="57029A36" w14:textId="32402269" w:rsidR="008A68D4" w:rsidRPr="00F16910" w:rsidRDefault="008A68D4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ins w:id="9" w:author="Ericsson" w:date="2022-01-06T16:24:00Z">
        <w:r>
          <w:rPr>
            <w:rFonts w:eastAsia="Times New Roman"/>
            <w:noProof/>
            <w:lang w:eastAsia="ko-KR"/>
          </w:rPr>
          <w:t>TEG</w:t>
        </w:r>
        <w:r>
          <w:rPr>
            <w:rFonts w:eastAsia="Times New Roman"/>
            <w:noProof/>
            <w:lang w:eastAsia="ko-KR"/>
          </w:rPr>
          <w:tab/>
          <w:t>Timing Error Group</w:t>
        </w:r>
      </w:ins>
    </w:p>
    <w:p w14:paraId="7E0D7FF0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TRP</w:t>
      </w:r>
      <w:r w:rsidRPr="00F16910">
        <w:rPr>
          <w:rFonts w:eastAsia="Times New Roman"/>
          <w:noProof/>
          <w:lang w:eastAsia="ko-KR"/>
        </w:rPr>
        <w:tab/>
        <w:t>Transmission-Reception Point</w:t>
      </w:r>
    </w:p>
    <w:p w14:paraId="66F20A0E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UE</w:t>
      </w:r>
      <w:r w:rsidRPr="00F16910">
        <w:rPr>
          <w:rFonts w:eastAsia="Times New Roman"/>
          <w:noProof/>
          <w:lang w:eastAsia="ko-KR"/>
        </w:rPr>
        <w:tab/>
        <w:t>User Equipment</w:t>
      </w:r>
    </w:p>
    <w:p w14:paraId="6E789C4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UL-AoA</w:t>
      </w:r>
      <w:r w:rsidRPr="00F16910">
        <w:rPr>
          <w:rFonts w:eastAsia="Times New Roman"/>
          <w:noProof/>
          <w:lang w:eastAsia="ko-KR"/>
        </w:rPr>
        <w:tab/>
        <w:t xml:space="preserve">Uplink Angle of Arrival </w:t>
      </w:r>
    </w:p>
    <w:p w14:paraId="240FCD1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UL-RTOA</w:t>
      </w:r>
      <w:r w:rsidRPr="00F16910">
        <w:rPr>
          <w:rFonts w:eastAsia="Times New Roman"/>
          <w:noProof/>
          <w:lang w:eastAsia="ko-KR"/>
        </w:rPr>
        <w:tab/>
        <w:t>Uplink Relative Time of Arrival</w:t>
      </w:r>
    </w:p>
    <w:p w14:paraId="0D3BFD3F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UL-SRS</w:t>
      </w:r>
      <w:r w:rsidRPr="00F16910">
        <w:rPr>
          <w:rFonts w:eastAsia="Times New Roman"/>
          <w:noProof/>
          <w:lang w:eastAsia="ko-KR"/>
        </w:rPr>
        <w:tab/>
        <w:t>Uplink Sounding Reference Signal</w:t>
      </w:r>
    </w:p>
    <w:p w14:paraId="516F001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WAAS</w:t>
      </w:r>
      <w:r w:rsidRPr="00F16910">
        <w:rPr>
          <w:rFonts w:eastAsia="Times New Roman"/>
          <w:lang w:eastAsia="ko-KR"/>
        </w:rPr>
        <w:tab/>
        <w:t>Wide Area Augmentation System</w:t>
      </w:r>
    </w:p>
    <w:p w14:paraId="2A63B15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Z-AoA</w:t>
      </w:r>
      <w:r w:rsidRPr="00F16910">
        <w:rPr>
          <w:rFonts w:eastAsia="Times New Roman"/>
          <w:noProof/>
          <w:lang w:eastAsia="ko-KR"/>
        </w:rPr>
        <w:tab/>
        <w:t>Zenith Angles of Arrival</w:t>
      </w:r>
    </w:p>
    <w:p w14:paraId="488543C8" w14:textId="77777777" w:rsidR="00F16910" w:rsidRDefault="00F16910" w:rsidP="00DD5098">
      <w:pPr>
        <w:jc w:val="center"/>
        <w:rPr>
          <w:b/>
          <w:bCs/>
        </w:rPr>
      </w:pPr>
    </w:p>
    <w:p w14:paraId="5689E296" w14:textId="77777777" w:rsidR="00F16910" w:rsidRDefault="00F16910" w:rsidP="00F16910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9E72F7C" w14:textId="2B7C6A2E" w:rsidR="00F16910" w:rsidRPr="00F009B7" w:rsidRDefault="00F009B7" w:rsidP="00F16910">
      <w:pPr>
        <w:rPr>
          <w:noProof/>
          <w:snapToGrid w:val="0"/>
          <w:color w:val="FF0000"/>
        </w:rPr>
      </w:pPr>
      <w:r w:rsidRPr="00FC402B">
        <w:rPr>
          <w:b/>
          <w:bCs/>
          <w:noProof/>
          <w:snapToGrid w:val="0"/>
          <w:color w:val="FF0000"/>
          <w:highlight w:val="yellow"/>
        </w:rPr>
        <w:t>Editor’s note 1:</w:t>
      </w:r>
      <w:r w:rsidRPr="00FC402B">
        <w:rPr>
          <w:noProof/>
          <w:snapToGrid w:val="0"/>
          <w:color w:val="FF0000"/>
          <w:highlight w:val="yellow"/>
        </w:rPr>
        <w:t xml:space="preserve"> The transmission of UE Tx TEG</w:t>
      </w:r>
      <w:r w:rsidR="00C33CF6" w:rsidRPr="00FC402B">
        <w:rPr>
          <w:noProof/>
          <w:snapToGrid w:val="0"/>
          <w:color w:val="FF0000"/>
          <w:highlight w:val="yellow"/>
        </w:rPr>
        <w:t xml:space="preserve"> in the POSITONING INFORMATION UPDATE</w:t>
      </w:r>
      <w:r w:rsidRPr="00FC402B">
        <w:rPr>
          <w:noProof/>
          <w:snapToGrid w:val="0"/>
          <w:color w:val="FF0000"/>
          <w:highlight w:val="yellow"/>
        </w:rPr>
        <w:t xml:space="preserve"> need</w:t>
      </w:r>
      <w:r w:rsidR="00580EFD" w:rsidRPr="00FC402B">
        <w:rPr>
          <w:noProof/>
          <w:snapToGrid w:val="0"/>
          <w:color w:val="FF0000"/>
          <w:highlight w:val="yellow"/>
        </w:rPr>
        <w:t>s</w:t>
      </w:r>
      <w:r w:rsidRPr="00FC402B">
        <w:rPr>
          <w:noProof/>
          <w:snapToGrid w:val="0"/>
          <w:color w:val="FF0000"/>
          <w:highlight w:val="yellow"/>
        </w:rPr>
        <w:t xml:space="preserve"> further checking</w:t>
      </w:r>
    </w:p>
    <w:p w14:paraId="14C83C6E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0" w:name="_Toc534730103"/>
      <w:bookmarkStart w:id="11" w:name="_Toc51775926"/>
      <w:bookmarkStart w:id="12" w:name="_Toc56772948"/>
      <w:bookmarkStart w:id="13" w:name="_Toc64447577"/>
      <w:bookmarkStart w:id="14" w:name="_Toc74152233"/>
      <w:bookmarkStart w:id="15" w:name="_Toc88654086"/>
      <w:r w:rsidRPr="009E0641">
        <w:rPr>
          <w:rFonts w:ascii="Arial" w:eastAsia="Times New Roman" w:hAnsi="Arial"/>
          <w:noProof/>
          <w:sz w:val="28"/>
          <w:lang w:eastAsia="ko-KR"/>
        </w:rPr>
        <w:lastRenderedPageBreak/>
        <w:t>8.2.7</w:t>
      </w:r>
      <w:r w:rsidRPr="009E0641">
        <w:rPr>
          <w:rFonts w:ascii="Arial" w:eastAsia="Times New Roman" w:hAnsi="Arial"/>
          <w:noProof/>
          <w:sz w:val="28"/>
          <w:lang w:eastAsia="ko-KR"/>
        </w:rPr>
        <w:tab/>
        <w:t>Positioning Information Update</w:t>
      </w:r>
      <w:bookmarkEnd w:id="10"/>
      <w:bookmarkEnd w:id="11"/>
      <w:bookmarkEnd w:id="12"/>
      <w:bookmarkEnd w:id="13"/>
      <w:bookmarkEnd w:id="14"/>
      <w:bookmarkEnd w:id="15"/>
    </w:p>
    <w:p w14:paraId="60C31702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6" w:name="_Toc534730104"/>
      <w:bookmarkStart w:id="17" w:name="_Toc51775927"/>
      <w:bookmarkStart w:id="18" w:name="_Toc56772949"/>
      <w:bookmarkStart w:id="19" w:name="_Toc64447578"/>
      <w:bookmarkStart w:id="20" w:name="_Toc74152234"/>
      <w:bookmarkStart w:id="21" w:name="_Toc88654087"/>
      <w:r w:rsidRPr="009E0641">
        <w:rPr>
          <w:rFonts w:ascii="Arial" w:eastAsia="Times New Roman" w:hAnsi="Arial"/>
          <w:noProof/>
          <w:sz w:val="24"/>
          <w:lang w:eastAsia="ko-KR"/>
        </w:rPr>
        <w:t>8.2.7.1</w:t>
      </w:r>
      <w:r w:rsidRPr="009E0641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</w:p>
    <w:p w14:paraId="375699C5" w14:textId="0452CCE4" w:rsidR="00DD5098" w:rsidRPr="009E0641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0641">
        <w:rPr>
          <w:rFonts w:eastAsia="Times New Roman"/>
          <w:lang w:eastAsia="ko-KR"/>
        </w:rPr>
        <w:t>The Positioning Information Update procedure is initiated by the NG-RAN node to indicate to the LMF that a change has occurred in the SRS configuration</w:t>
      </w:r>
      <w:ins w:id="22" w:author="Ericsson" w:date="2022-01-18T10:08:00Z">
        <w:r w:rsidR="00A248EB">
          <w:rPr>
            <w:rFonts w:eastAsia="Times New Roman"/>
            <w:lang w:eastAsia="ko-KR"/>
          </w:rPr>
          <w:t>, or to report UE Tx TEG informatio</w:t>
        </w:r>
      </w:ins>
      <w:ins w:id="23" w:author="Ericsson" w:date="2022-01-18T10:09:00Z">
        <w:r w:rsidR="00A248EB">
          <w:rPr>
            <w:rFonts w:eastAsia="Times New Roman"/>
            <w:lang w:eastAsia="ko-KR"/>
          </w:rPr>
          <w:t>n</w:t>
        </w:r>
      </w:ins>
      <w:r w:rsidRPr="009E0641">
        <w:rPr>
          <w:rFonts w:eastAsia="Times New Roman"/>
          <w:lang w:eastAsia="ko-KR"/>
        </w:rPr>
        <w:t>. This procedure applies only if the NG-RAN node is a gNB.</w:t>
      </w:r>
    </w:p>
    <w:p w14:paraId="1055DF94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24" w:name="_Toc534730105"/>
      <w:bookmarkStart w:id="25" w:name="_Toc51775928"/>
      <w:bookmarkStart w:id="26" w:name="_Toc56772950"/>
      <w:bookmarkStart w:id="27" w:name="_Toc64447579"/>
      <w:bookmarkStart w:id="28" w:name="_Toc74152235"/>
      <w:bookmarkStart w:id="29" w:name="_Toc88654088"/>
      <w:r w:rsidRPr="009E0641">
        <w:rPr>
          <w:rFonts w:ascii="Arial" w:eastAsia="Times New Roman" w:hAnsi="Arial"/>
          <w:noProof/>
          <w:sz w:val="24"/>
          <w:lang w:eastAsia="ko-KR"/>
        </w:rPr>
        <w:t>8.2.7.2</w:t>
      </w:r>
      <w:r w:rsidRPr="009E0641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24"/>
      <w:bookmarkEnd w:id="25"/>
      <w:bookmarkEnd w:id="26"/>
      <w:bookmarkEnd w:id="27"/>
      <w:bookmarkEnd w:id="28"/>
      <w:bookmarkEnd w:id="29"/>
    </w:p>
    <w:p w14:paraId="496EEF68" w14:textId="77777777" w:rsidR="00DD5098" w:rsidRPr="009E0641" w:rsidRDefault="00924716" w:rsidP="00DD50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30" w:name="_MON_1634472865"/>
      <w:bookmarkEnd w:id="30"/>
      <w:r>
        <w:rPr>
          <w:rFonts w:ascii="Arial" w:eastAsia="SimSun" w:hAnsi="Arial"/>
          <w:b/>
          <w:lang w:eastAsia="ko-KR"/>
        </w:rPr>
        <w:pict w14:anchorId="63B46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5pt">
            <v:imagedata r:id="rId11" o:title=""/>
          </v:shape>
        </w:pict>
      </w:r>
    </w:p>
    <w:p w14:paraId="3FE33CED" w14:textId="77777777" w:rsidR="00DD5098" w:rsidRPr="009E0641" w:rsidRDefault="00DD5098" w:rsidP="00DD509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E0641">
        <w:rPr>
          <w:rFonts w:ascii="Arial" w:eastAsia="Times New Roman" w:hAnsi="Arial"/>
          <w:b/>
          <w:lang w:eastAsia="ko-KR"/>
        </w:rPr>
        <w:t>Figure 8.</w:t>
      </w:r>
      <w:r w:rsidRPr="009E0641">
        <w:rPr>
          <w:rFonts w:ascii="Arial" w:eastAsia="Times New Roman" w:hAnsi="Arial"/>
          <w:b/>
          <w:lang w:eastAsia="zh-CN"/>
        </w:rPr>
        <w:t>2</w:t>
      </w:r>
      <w:r w:rsidRPr="009E0641">
        <w:rPr>
          <w:rFonts w:ascii="Arial" w:eastAsia="Times New Roman" w:hAnsi="Arial"/>
          <w:b/>
          <w:lang w:eastAsia="ko-KR"/>
        </w:rPr>
        <w:t>.7.2-1: Positioning Information Update</w:t>
      </w:r>
      <w:r w:rsidRPr="009E0641">
        <w:rPr>
          <w:rFonts w:ascii="Arial" w:eastAsia="Times New Roman" w:hAnsi="Arial"/>
          <w:b/>
          <w:lang w:eastAsia="zh-CN"/>
        </w:rPr>
        <w:t xml:space="preserve"> </w:t>
      </w:r>
      <w:r w:rsidRPr="009E0641">
        <w:rPr>
          <w:rFonts w:ascii="Arial" w:eastAsia="Times New Roman" w:hAnsi="Arial"/>
          <w:b/>
          <w:lang w:eastAsia="ko-KR"/>
        </w:rPr>
        <w:t>procedure,</w:t>
      </w:r>
      <w:r w:rsidRPr="009E0641">
        <w:rPr>
          <w:rFonts w:ascii="Arial" w:eastAsia="Times New Roman" w:hAnsi="Arial"/>
          <w:b/>
          <w:lang w:eastAsia="zh-CN"/>
        </w:rPr>
        <w:t xml:space="preserve"> </w:t>
      </w:r>
      <w:r w:rsidRPr="009E0641">
        <w:rPr>
          <w:rFonts w:ascii="Arial" w:eastAsia="Times New Roman" w:hAnsi="Arial"/>
          <w:b/>
          <w:lang w:eastAsia="ko-KR"/>
        </w:rPr>
        <w:t>successful operation</w:t>
      </w:r>
    </w:p>
    <w:p w14:paraId="0E024CB6" w14:textId="77777777" w:rsidR="00DD5098" w:rsidRPr="009E0641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ins w:id="31" w:author="Ericsson" w:date="2022-01-05T23:04:00Z"/>
          <w:rFonts w:eastAsia="Times New Roman"/>
          <w:lang w:eastAsia="ko-KR"/>
        </w:rPr>
      </w:pPr>
      <w:r w:rsidRPr="009E0641">
        <w:rPr>
          <w:rFonts w:eastAsia="Times New Roman"/>
          <w:lang w:eastAsia="ko-KR"/>
        </w:rPr>
        <w:t xml:space="preserve">The NG-RAN node initiates the procedure by sending a POSITIONING INFORMATION UPDATE message to the LMF. If the </w:t>
      </w:r>
      <w:r w:rsidRPr="009E0641">
        <w:rPr>
          <w:rFonts w:eastAsia="Times New Roman"/>
          <w:i/>
          <w:iCs/>
          <w:lang w:eastAsia="ko-KR"/>
        </w:rPr>
        <w:t>SRS Configuration</w:t>
      </w:r>
      <w:r w:rsidRPr="009E0641">
        <w:rPr>
          <w:rFonts w:eastAsia="Times New Roman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9E0641">
        <w:rPr>
          <w:rFonts w:eastAsia="Times New Roman"/>
          <w:i/>
          <w:iCs/>
          <w:lang w:eastAsia="ko-KR"/>
        </w:rPr>
        <w:t>SFN Initialisation Time</w:t>
      </w:r>
      <w:r w:rsidRPr="009E0641">
        <w:rPr>
          <w:rFonts w:eastAsia="Times New Roman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  <w:ins w:id="32" w:author="Ericsson" w:date="2022-01-05T23:04:00Z">
        <w:r w:rsidRPr="009E0641">
          <w:rPr>
            <w:rFonts w:eastAsia="Times New Roman"/>
            <w:lang w:eastAsia="ko-KR"/>
          </w:rPr>
          <w:t xml:space="preserve"> </w:t>
        </w:r>
      </w:ins>
    </w:p>
    <w:p w14:paraId="0BA52944" w14:textId="013164C6" w:rsidR="00DD5098" w:rsidRPr="00DD5098" w:rsidRDefault="00AF7B89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33" w:author="Ericsson" w:date="2022-01-06T10:58:00Z">
        <w:r w:rsidRPr="000161C7">
          <w:rPr>
            <w:rFonts w:eastAsia="Times New Roman"/>
            <w:lang w:eastAsia="ko-KR"/>
          </w:rPr>
          <w:t>If</w:t>
        </w:r>
      </w:ins>
      <w:ins w:id="34" w:author="Ericsson" w:date="2022-01-05T23:04:00Z">
        <w:r w:rsidR="00DD5098" w:rsidRPr="000161C7">
          <w:rPr>
            <w:rFonts w:eastAsia="Times New Roman"/>
            <w:lang w:eastAsia="ko-KR"/>
          </w:rPr>
          <w:t xml:space="preserve"> the </w:t>
        </w:r>
        <w:r w:rsidR="00DD5098" w:rsidRPr="000161C7">
          <w:rPr>
            <w:rFonts w:eastAsia="Times New Roman"/>
            <w:i/>
            <w:iCs/>
            <w:lang w:eastAsia="ko-KR"/>
          </w:rPr>
          <w:t>UE Tx TEG Association</w:t>
        </w:r>
        <w:r w:rsidR="00DD5098" w:rsidRPr="000161C7">
          <w:rPr>
            <w:rFonts w:eastAsia="Times New Roman"/>
            <w:lang w:eastAsia="ko-KR"/>
          </w:rPr>
          <w:t xml:space="preserve"> IE </w:t>
        </w:r>
      </w:ins>
      <w:ins w:id="35" w:author="Ericsson" w:date="2022-01-06T10:58:00Z">
        <w:r w:rsidRPr="000161C7">
          <w:rPr>
            <w:rFonts w:eastAsia="Times New Roman"/>
            <w:lang w:eastAsia="ko-KR"/>
          </w:rPr>
          <w:t xml:space="preserve">is included </w:t>
        </w:r>
      </w:ins>
      <w:ins w:id="36" w:author="Ericsson" w:date="2022-01-05T23:04:00Z">
        <w:r w:rsidR="00DD5098" w:rsidRPr="000161C7">
          <w:rPr>
            <w:rFonts w:eastAsia="Times New Roman"/>
            <w:lang w:eastAsia="ko-KR"/>
          </w:rPr>
          <w:t>in the POSITIONING INFORMATION UPDATE message</w:t>
        </w:r>
      </w:ins>
      <w:ins w:id="37" w:author="Ericsson" w:date="2022-01-06T10:58:00Z">
        <w:r w:rsidRPr="000161C7">
          <w:rPr>
            <w:rFonts w:eastAsia="Times New Roman"/>
            <w:lang w:eastAsia="ko-KR"/>
          </w:rPr>
          <w:t>,</w:t>
        </w:r>
      </w:ins>
      <w:ins w:id="38" w:author="Ericsson" w:date="2022-01-06T10:57:00Z">
        <w:r w:rsidR="003F7BD9" w:rsidRPr="000161C7">
          <w:rPr>
            <w:rFonts w:eastAsia="Times New Roman"/>
            <w:lang w:eastAsia="ko-KR"/>
          </w:rPr>
          <w:t xml:space="preserve"> </w:t>
        </w:r>
      </w:ins>
      <w:ins w:id="39" w:author="Ericsson" w:date="2022-01-06T10:58:00Z">
        <w:r w:rsidRPr="000161C7">
          <w:rPr>
            <w:rFonts w:eastAsia="Times New Roman"/>
            <w:lang w:eastAsia="ko-KR"/>
          </w:rPr>
          <w:t>t</w:t>
        </w:r>
      </w:ins>
      <w:ins w:id="40" w:author="Ericsson" w:date="2022-01-06T10:57:00Z">
        <w:r w:rsidR="003F7BD9" w:rsidRPr="000161C7">
          <w:rPr>
            <w:rFonts w:eastAsia="Times New Roman"/>
            <w:lang w:eastAsia="ko-KR"/>
          </w:rPr>
          <w:t>he LMF</w:t>
        </w:r>
      </w:ins>
      <w:ins w:id="41" w:author="Ericsson" w:date="2022-01-06T10:58:00Z">
        <w:r w:rsidRPr="000161C7">
          <w:rPr>
            <w:rFonts w:eastAsia="Times New Roman"/>
            <w:lang w:eastAsia="ko-KR"/>
          </w:rPr>
          <w:t xml:space="preserve"> shall, if supported, </w:t>
        </w:r>
        <w:r w:rsidR="003A3DAA" w:rsidRPr="000161C7">
          <w:rPr>
            <w:rFonts w:eastAsia="Times New Roman"/>
            <w:lang w:eastAsia="ko-KR"/>
          </w:rPr>
          <w:t>consider it as the UE TEG</w:t>
        </w:r>
      </w:ins>
      <w:ins w:id="42" w:author="Ericsson" w:date="2022-01-06T10:57:00Z">
        <w:r w:rsidR="003F7BD9" w:rsidRPr="000161C7">
          <w:rPr>
            <w:lang w:eastAsia="zh-CN"/>
          </w:rPr>
          <w:t xml:space="preserve"> association for the SRS resources that </w:t>
        </w:r>
      </w:ins>
      <w:ins w:id="43" w:author="Ericsson" w:date="2022-01-06T10:58:00Z">
        <w:r w:rsidR="003A3DAA" w:rsidRPr="000161C7">
          <w:rPr>
            <w:lang w:eastAsia="zh-CN"/>
          </w:rPr>
          <w:t>ha</w:t>
        </w:r>
      </w:ins>
      <w:ins w:id="44" w:author="Ericsson" w:date="2022-01-06T10:59:00Z">
        <w:r w:rsidR="003A3DAA" w:rsidRPr="000161C7">
          <w:rPr>
            <w:lang w:eastAsia="zh-CN"/>
          </w:rPr>
          <w:t xml:space="preserve">ve </w:t>
        </w:r>
      </w:ins>
      <w:ins w:id="45" w:author="Ericsson" w:date="2022-01-06T10:57:00Z">
        <w:r w:rsidR="003F7BD9" w:rsidRPr="000161C7">
          <w:rPr>
            <w:lang w:eastAsia="zh-CN"/>
          </w:rPr>
          <w:t>change</w:t>
        </w:r>
      </w:ins>
      <w:ins w:id="46" w:author="Ericsson" w:date="2022-01-06T10:59:00Z">
        <w:r w:rsidR="003A3DAA" w:rsidRPr="000161C7">
          <w:rPr>
            <w:lang w:eastAsia="zh-CN"/>
          </w:rPr>
          <w:t>d their</w:t>
        </w:r>
      </w:ins>
      <w:ins w:id="47" w:author="Ericsson" w:date="2022-01-06T10:57:00Z">
        <w:r w:rsidR="003F7BD9" w:rsidRPr="000161C7">
          <w:rPr>
            <w:lang w:eastAsia="zh-CN"/>
          </w:rPr>
          <w:t xml:space="preserve"> TEG association</w:t>
        </w:r>
      </w:ins>
      <w:ins w:id="48" w:author="Ericsson" w:date="2022-01-06T16:20:00Z">
        <w:r w:rsidR="00C851FC" w:rsidRPr="000161C7">
          <w:rPr>
            <w:lang w:eastAsia="zh-CN"/>
          </w:rPr>
          <w:t xml:space="preserve"> since the last update</w:t>
        </w:r>
      </w:ins>
      <w:ins w:id="49" w:author="Ericsson" w:date="2022-01-06T10:59:00Z">
        <w:r w:rsidR="00640D0C" w:rsidRPr="000161C7">
          <w:rPr>
            <w:lang w:eastAsia="zh-CN"/>
          </w:rPr>
          <w:t>.</w:t>
        </w:r>
      </w:ins>
    </w:p>
    <w:p w14:paraId="3B9CE949" w14:textId="5F0242F2" w:rsidR="00DD5098" w:rsidRPr="00F009B7" w:rsidRDefault="00F009B7" w:rsidP="00F009B7">
      <w:pPr>
        <w:rPr>
          <w:noProof/>
          <w:snapToGrid w:val="0"/>
          <w:color w:val="FF0000"/>
        </w:rPr>
      </w:pPr>
      <w:r w:rsidRPr="00FC402B">
        <w:rPr>
          <w:b/>
          <w:bCs/>
          <w:noProof/>
          <w:snapToGrid w:val="0"/>
          <w:color w:val="FF0000"/>
          <w:highlight w:val="yellow"/>
        </w:rPr>
        <w:t>Editor’s note 2:</w:t>
      </w:r>
      <w:r w:rsidRPr="00FC402B">
        <w:rPr>
          <w:noProof/>
          <w:snapToGrid w:val="0"/>
          <w:color w:val="FF0000"/>
          <w:highlight w:val="yellow"/>
        </w:rPr>
        <w:t xml:space="preserve"> FFS if an explicit indication is required in the </w:t>
      </w:r>
      <w:r w:rsidR="00C33CF6" w:rsidRPr="00FC402B">
        <w:rPr>
          <w:noProof/>
          <w:snapToGrid w:val="0"/>
          <w:color w:val="FF0000"/>
          <w:highlight w:val="yellow"/>
        </w:rPr>
        <w:t>POSITIONING INFORMATION REQUEST</w:t>
      </w:r>
      <w:r w:rsidRPr="00FC402B">
        <w:rPr>
          <w:noProof/>
          <w:snapToGrid w:val="0"/>
          <w:color w:val="FF0000"/>
          <w:highlight w:val="yellow"/>
        </w:rPr>
        <w:t xml:space="preserve"> message to trigger gNB to report UE Tx TEG </w:t>
      </w:r>
    </w:p>
    <w:p w14:paraId="1432C7DA" w14:textId="77777777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B834AD2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36DA1C4D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50" w:name="_Toc51775997"/>
      <w:bookmarkStart w:id="51" w:name="_Toc56773019"/>
      <w:bookmarkStart w:id="52" w:name="_Toc64447648"/>
      <w:bookmarkStart w:id="53" w:name="_Toc74152304"/>
      <w:bookmarkStart w:id="54" w:name="_Toc88654157"/>
      <w:r w:rsidRPr="00DD5098">
        <w:rPr>
          <w:rFonts w:ascii="Arial" w:eastAsia="Times New Roman" w:hAnsi="Arial"/>
          <w:noProof/>
          <w:sz w:val="24"/>
          <w:lang w:eastAsia="ko-KR"/>
        </w:rPr>
        <w:t>9.1.1.13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POSITIONING INFORMATION UPDATE</w:t>
      </w:r>
      <w:bookmarkEnd w:id="50"/>
      <w:bookmarkEnd w:id="51"/>
      <w:bookmarkEnd w:id="52"/>
      <w:bookmarkEnd w:id="53"/>
      <w:bookmarkEnd w:id="54"/>
    </w:p>
    <w:p w14:paraId="687C90C9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>This message is sent by NG-RAN node to indicate that a change in the SRS configuration has occurred.</w:t>
      </w:r>
    </w:p>
    <w:p w14:paraId="0DCB4E8E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 xml:space="preserve">Direction: NG-RAN node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noProof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546D6F6B" w14:textId="77777777" w:rsidTr="00DD5098">
        <w:tc>
          <w:tcPr>
            <w:tcW w:w="2161" w:type="dxa"/>
          </w:tcPr>
          <w:p w14:paraId="4B9167C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24469D4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440D574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EDB3E5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BF3D59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454F17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29C0619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061383A6" w14:textId="77777777" w:rsidTr="00DD5098">
        <w:tc>
          <w:tcPr>
            <w:tcW w:w="2161" w:type="dxa"/>
          </w:tcPr>
          <w:p w14:paraId="05583C3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50B6D8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276134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6CDB9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D5D93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9EC135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0AF7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DD5098" w14:paraId="2934310C" w14:textId="77777777" w:rsidTr="00DD5098">
        <w:tc>
          <w:tcPr>
            <w:tcW w:w="2161" w:type="dxa"/>
          </w:tcPr>
          <w:p w14:paraId="35AE344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77191BE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950540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B41B4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4D868BD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DAFA14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5CB096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9E0641" w14:paraId="3FA53F6F" w14:textId="77777777" w:rsidTr="00DD5098">
        <w:tc>
          <w:tcPr>
            <w:tcW w:w="2161" w:type="dxa"/>
          </w:tcPr>
          <w:p w14:paraId="524A6C87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0C3268B6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4E7D6A7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22718D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D6B007F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CFECC8C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5F9EA7A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0161C7" w14:paraId="0DC74026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B7E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C644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236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D7C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7E11ACE8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F7B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413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50E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9E0641" w14:paraId="1E3F0E8C" w14:textId="77777777" w:rsidTr="00DD5098">
        <w:trPr>
          <w:ins w:id="55" w:author="Ericsson" w:date="2022-01-05T23:0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29E0" w14:textId="0734E219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57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UE Tx TEG Association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50A9" w14:textId="12D290C2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59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5EE1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E67" w14:textId="33081461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22-01-05T23:06:00Z"/>
                <w:rFonts w:ascii="Arial" w:eastAsia="Times New Roman" w:hAnsi="Arial"/>
                <w:sz w:val="18"/>
                <w:lang w:eastAsia="ko-KR"/>
              </w:rPr>
            </w:pPr>
            <w:ins w:id="62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9.2.X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5E5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8D1" w14:textId="5802A60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65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2D5D" w14:textId="78A83DBF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67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10684B50" w14:textId="77777777" w:rsidR="00DD5098" w:rsidRDefault="00DD5098" w:rsidP="00DD5098">
      <w:pPr>
        <w:jc w:val="center"/>
        <w:rPr>
          <w:b/>
          <w:bCs/>
        </w:rPr>
      </w:pPr>
    </w:p>
    <w:p w14:paraId="4BA25768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68" w:name="_Toc51775998"/>
      <w:bookmarkStart w:id="69" w:name="_Toc56773020"/>
      <w:bookmarkStart w:id="70" w:name="_Toc64447649"/>
      <w:bookmarkStart w:id="71" w:name="_Toc74152305"/>
      <w:bookmarkStart w:id="72" w:name="_Toc88654158"/>
      <w:r w:rsidRPr="00DD5098">
        <w:rPr>
          <w:rFonts w:ascii="Arial" w:eastAsia="Times New Roman" w:hAnsi="Arial"/>
          <w:noProof/>
          <w:sz w:val="24"/>
          <w:lang w:eastAsia="ko-KR"/>
        </w:rPr>
        <w:t>9.1.1.14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TRP INFORMATION REQUEST</w:t>
      </w:r>
      <w:bookmarkEnd w:id="68"/>
      <w:bookmarkEnd w:id="69"/>
      <w:bookmarkEnd w:id="70"/>
      <w:bookmarkEnd w:id="71"/>
      <w:bookmarkEnd w:id="72"/>
    </w:p>
    <w:p w14:paraId="2E0015B6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>This message is sent by an LMF to request information for TRPs hosted by an NG-RAN node.</w:t>
      </w:r>
    </w:p>
    <w:p w14:paraId="544DB44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 xml:space="preserve">Direction: LMF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D5098" w:rsidRPr="00DD5098" w14:paraId="26DF8C91" w14:textId="77777777" w:rsidTr="00DD5098">
        <w:tc>
          <w:tcPr>
            <w:tcW w:w="2162" w:type="dxa"/>
          </w:tcPr>
          <w:p w14:paraId="440A7E8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1A506B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2FF76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D633C5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130F58A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4EC8162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6D0654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50C1B30A" w14:textId="77777777" w:rsidTr="00DD5098">
        <w:tc>
          <w:tcPr>
            <w:tcW w:w="2162" w:type="dxa"/>
          </w:tcPr>
          <w:p w14:paraId="6920583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8E5F38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8BC53F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BED0C7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004B2E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F50619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9BCF2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DD5098" w:rsidRPr="00DD5098" w14:paraId="34A082A4" w14:textId="77777777" w:rsidTr="00DD5098">
        <w:tc>
          <w:tcPr>
            <w:tcW w:w="2162" w:type="dxa"/>
          </w:tcPr>
          <w:p w14:paraId="31FE61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06E1B2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B8859E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ED77C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91952C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B8A7B2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1AA4857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4772A662" w14:textId="77777777" w:rsidTr="00DD5098">
        <w:tc>
          <w:tcPr>
            <w:tcW w:w="2162" w:type="dxa"/>
          </w:tcPr>
          <w:p w14:paraId="0CC09CB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5448780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B31D88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</w:t>
            </w:r>
            <w:proofErr w:type="gram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424C4BB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0400BC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B47075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5EF0657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DD5098" w14:paraId="149B41B2" w14:textId="77777777" w:rsidTr="00DD5098">
        <w:tc>
          <w:tcPr>
            <w:tcW w:w="2162" w:type="dxa"/>
          </w:tcPr>
          <w:p w14:paraId="1465D10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Item</w:t>
            </w:r>
          </w:p>
        </w:tc>
        <w:tc>
          <w:tcPr>
            <w:tcW w:w="1080" w:type="dxa"/>
          </w:tcPr>
          <w:p w14:paraId="210FA6D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0808EF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&lt;</w:t>
            </w:r>
            <w:proofErr w:type="spell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0EFAC75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5BF4F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754AA6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661A28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4F23B74A" w14:textId="77777777" w:rsidTr="00DD5098">
        <w:tc>
          <w:tcPr>
            <w:tcW w:w="2162" w:type="dxa"/>
          </w:tcPr>
          <w:p w14:paraId="2334169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205473C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2EA84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FBD2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2CBD7E8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CAC9B8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04D7354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6D206044" w14:textId="77777777" w:rsidTr="00DD5098">
        <w:tc>
          <w:tcPr>
            <w:tcW w:w="2162" w:type="dxa"/>
          </w:tcPr>
          <w:p w14:paraId="283B6B3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0A8C4AC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31DD0E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69E3ACC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5E68CC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56CB6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6B29C3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7BAE9FC3" w14:textId="77777777" w:rsidTr="00DD5098">
        <w:tc>
          <w:tcPr>
            <w:tcW w:w="2162" w:type="dxa"/>
          </w:tcPr>
          <w:p w14:paraId="0E1A12E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195502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D5205D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7EB619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AF8CB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5A598F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5CE942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DD5098" w:rsidRPr="00DD5098" w14:paraId="1D3A824F" w14:textId="77777777" w:rsidTr="00DD5098">
        <w:tc>
          <w:tcPr>
            <w:tcW w:w="2162" w:type="dxa"/>
          </w:tcPr>
          <w:p w14:paraId="7533E4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62C9CCD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2C330F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53B2331" w14:textId="63CB2174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ENUMERATED (nr pci, ng-ran cgi, nr arfcn, prs config, ssb config, sfn init time, spatial direction info, geo-coordinates, …, trp type</w:t>
            </w:r>
            <w:ins w:id="73" w:author="Ericsson" w:date="2022-01-05T23:06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, trp Tx teg</w:t>
              </w:r>
            </w:ins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) </w:t>
            </w:r>
          </w:p>
        </w:tc>
        <w:tc>
          <w:tcPr>
            <w:tcW w:w="1730" w:type="dxa"/>
          </w:tcPr>
          <w:p w14:paraId="08C1DB2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001448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AED5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68A5CA2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098" w:rsidRPr="00DD5098" w14:paraId="379D48B4" w14:textId="77777777" w:rsidTr="00DD5098">
        <w:tc>
          <w:tcPr>
            <w:tcW w:w="3686" w:type="dxa"/>
          </w:tcPr>
          <w:p w14:paraId="3B49B9A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664E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5144CCFF" w14:textId="77777777" w:rsidTr="00DD5098">
        <w:tc>
          <w:tcPr>
            <w:tcW w:w="3686" w:type="dxa"/>
          </w:tcPr>
          <w:p w14:paraId="27FADFF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5E6E872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DD5098" w:rsidRPr="00DD5098" w14:paraId="7CE8BCAE" w14:textId="77777777" w:rsidTr="00DD5098">
        <w:tc>
          <w:tcPr>
            <w:tcW w:w="3686" w:type="dxa"/>
          </w:tcPr>
          <w:p w14:paraId="577931F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5F7DEC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29BCC13E" w14:textId="77777777" w:rsidR="00DD5098" w:rsidRDefault="00DD5098" w:rsidP="00DD5098">
      <w:pPr>
        <w:rPr>
          <w:b/>
          <w:bCs/>
        </w:rPr>
      </w:pPr>
    </w:p>
    <w:p w14:paraId="0AF71A3C" w14:textId="055EB554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13C58F6F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74" w:name="_Toc51776011"/>
      <w:bookmarkStart w:id="75" w:name="_Toc56773033"/>
      <w:bookmarkStart w:id="76" w:name="_Toc64447662"/>
      <w:bookmarkStart w:id="77" w:name="_Toc74152318"/>
      <w:bookmarkStart w:id="78" w:name="_Toc88654171"/>
      <w:r w:rsidRPr="00DD5098">
        <w:rPr>
          <w:rFonts w:ascii="Arial" w:eastAsia="Times New Roman" w:hAnsi="Arial"/>
          <w:noProof/>
          <w:sz w:val="24"/>
          <w:lang w:eastAsia="ko-KR"/>
        </w:rPr>
        <w:t>9.1.4.1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74"/>
      <w:bookmarkEnd w:id="75"/>
      <w:bookmarkEnd w:id="76"/>
      <w:bookmarkEnd w:id="77"/>
      <w:bookmarkEnd w:id="78"/>
    </w:p>
    <w:p w14:paraId="1D1C5BAF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3F6118D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 xml:space="preserve">Direction: LMF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5C13E093" w14:textId="77777777" w:rsidTr="00DD5098">
        <w:tc>
          <w:tcPr>
            <w:tcW w:w="2161" w:type="dxa"/>
          </w:tcPr>
          <w:p w14:paraId="720C4B4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CB0C2B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42A3A0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301C33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55AADB3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6A7A1D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37F8BA6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075DCC0A" w14:textId="77777777" w:rsidTr="00DD5098">
        <w:tc>
          <w:tcPr>
            <w:tcW w:w="2161" w:type="dxa"/>
          </w:tcPr>
          <w:p w14:paraId="019B5B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4010CBE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F6C52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9DA4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0FB2C3A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809A5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52F6C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61D346B3" w14:textId="77777777" w:rsidTr="00DD5098">
        <w:tc>
          <w:tcPr>
            <w:tcW w:w="2161" w:type="dxa"/>
          </w:tcPr>
          <w:p w14:paraId="3469465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45BC65F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7A0F0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43CFF6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531FBA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3E2DE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372AFE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6B37C28" w14:textId="77777777" w:rsidTr="00DD5098">
        <w:tc>
          <w:tcPr>
            <w:tcW w:w="2161" w:type="dxa"/>
          </w:tcPr>
          <w:p w14:paraId="014C35A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8" w:type="dxa"/>
          </w:tcPr>
          <w:p w14:paraId="63B43E0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4BBBED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195744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D99D14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0FD9D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C83C89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09B18FEC" w14:textId="77777777" w:rsidTr="00DD5098">
        <w:tc>
          <w:tcPr>
            <w:tcW w:w="2161" w:type="dxa"/>
          </w:tcPr>
          <w:p w14:paraId="5EAEFDE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DD5098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8" w:type="dxa"/>
          </w:tcPr>
          <w:p w14:paraId="7A50161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D6C0B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64F5BEB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2A399E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953F7B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552847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4AA8FDF2" w14:textId="77777777" w:rsidTr="00DD5098">
        <w:tc>
          <w:tcPr>
            <w:tcW w:w="2161" w:type="dxa"/>
          </w:tcPr>
          <w:p w14:paraId="7BEB02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8" w:type="dxa"/>
          </w:tcPr>
          <w:p w14:paraId="01C8606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F26CC0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maxnoof</w:t>
            </w:r>
            <w:r w:rsidRPr="00DD5098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0E6EBB8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91D32C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03235D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214762E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6B98BE29" w14:textId="77777777" w:rsidTr="00DD5098">
        <w:tc>
          <w:tcPr>
            <w:tcW w:w="2161" w:type="dxa"/>
          </w:tcPr>
          <w:p w14:paraId="50231B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8" w:type="dxa"/>
          </w:tcPr>
          <w:p w14:paraId="6DE607D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CC7550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153DD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27F139B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4003B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EDB3BF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2755ED4" w14:textId="77777777" w:rsidTr="00DD5098">
        <w:tc>
          <w:tcPr>
            <w:tcW w:w="2161" w:type="dxa"/>
          </w:tcPr>
          <w:p w14:paraId="5DC40AB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8" w:type="dxa"/>
          </w:tcPr>
          <w:p w14:paraId="44DC67B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568307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BC7AD6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36536DE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9AC26F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C5E8DD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334062AC" w14:textId="77777777" w:rsidTr="00DD5098">
        <w:tc>
          <w:tcPr>
            <w:tcW w:w="2161" w:type="dxa"/>
          </w:tcPr>
          <w:p w14:paraId="1BC3DB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43C5104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7A0F4CE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80678E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6B595CA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5E43927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DD5098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61568A0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FF98A6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D42CF5" w:rsidRPr="00DD5098" w14:paraId="640F15DB" w14:textId="77777777" w:rsidTr="00DD5098">
        <w:trPr>
          <w:ins w:id="79" w:author="Ericsson" w:date="2022-01-06T15:02:00Z"/>
        </w:trPr>
        <w:tc>
          <w:tcPr>
            <w:tcW w:w="2161" w:type="dxa"/>
          </w:tcPr>
          <w:p w14:paraId="55493C4D" w14:textId="1D267FC6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80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81" w:author="Ericsson" w:date="2022-01-06T15:02:00Z">
              <w:r>
                <w:rPr>
                  <w:rFonts w:ascii="Arial" w:eastAsia="Times New Roman" w:hAnsi="Arial"/>
                  <w:sz w:val="18"/>
                  <w:lang w:eastAsia="zh-CN"/>
                </w:rPr>
                <w:t>&gt;&gt;Number</w:t>
              </w:r>
            </w:ins>
            <w:ins w:id="82" w:author="Ericsson" w:date="2022-01-06T15:0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of </w:t>
              </w:r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>TRP Rx TEGs</w:t>
              </w:r>
            </w:ins>
          </w:p>
        </w:tc>
        <w:tc>
          <w:tcPr>
            <w:tcW w:w="1078" w:type="dxa"/>
          </w:tcPr>
          <w:p w14:paraId="759B36DA" w14:textId="140B725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Ericsson" w:date="2022-01-06T15:02:00Z"/>
                <w:rFonts w:ascii="Arial" w:eastAsia="Times New Roman" w:hAnsi="Arial"/>
                <w:bCs/>
                <w:sz w:val="18"/>
                <w:lang w:eastAsia="zh-CN"/>
              </w:rPr>
            </w:pPr>
            <w:ins w:id="84" w:author="Ericsson" w:date="2022-01-06T15:03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5E944413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Ericsson" w:date="2022-01-06T15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90488E8" w14:textId="3CC4751F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" w:date="2022-01-06T15:02:00Z"/>
                <w:rFonts w:ascii="Arial" w:eastAsia="Times New Roman" w:hAnsi="Arial"/>
                <w:sz w:val="18"/>
                <w:lang w:eastAsia="ko-KR"/>
              </w:rPr>
            </w:pPr>
            <w:ins w:id="87" w:author="Ericsson" w:date="2022-01-06T15:03:00Z">
              <w:r w:rsidRPr="00DD5098">
                <w:rPr>
                  <w:rFonts w:ascii="Arial" w:eastAsia="Times New Roman" w:hAnsi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2, 3, 4, 6, 8)</w:t>
              </w:r>
            </w:ins>
          </w:p>
        </w:tc>
        <w:tc>
          <w:tcPr>
            <w:tcW w:w="1730" w:type="dxa"/>
          </w:tcPr>
          <w:p w14:paraId="3E051DB9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" w:date="2022-01-06T15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5521C58" w14:textId="05DC89D4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90" w:author="Ericsson" w:date="2022-01-06T15:03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1A164984" w14:textId="78A04668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92" w:author="Ericsson" w:date="2022-01-06T15:03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  <w:tr w:rsidR="00D42CF5" w:rsidRPr="00DD5098" w14:paraId="02216AC9" w14:textId="77777777" w:rsidTr="00DD5098">
        <w:trPr>
          <w:ins w:id="93" w:author="Ericsson" w:date="2022-01-06T15:03:00Z"/>
        </w:trPr>
        <w:tc>
          <w:tcPr>
            <w:tcW w:w="2161" w:type="dxa"/>
          </w:tcPr>
          <w:p w14:paraId="6429E268" w14:textId="7A585EE1" w:rsidR="00D42CF5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94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95" w:author="Ericsson" w:date="2022-01-06T15:0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&gt;&gt;Number of </w:t>
              </w:r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 xml:space="preserve">TRP </w:t>
              </w:r>
            </w:ins>
            <w:proofErr w:type="spellStart"/>
            <w:ins w:id="96" w:author="Ericsson" w:date="2022-01-06T16:37:00Z">
              <w:r w:rsidR="00D43EE0">
                <w:rPr>
                  <w:rFonts w:ascii="Arial" w:eastAsia="Times New Roman" w:hAnsi="Arial"/>
                  <w:sz w:val="18"/>
                  <w:lang w:eastAsia="zh-CN"/>
                </w:rPr>
                <w:t>Rx</w:t>
              </w:r>
            </w:ins>
            <w:ins w:id="97" w:author="Ericsson" w:date="2022-01-06T15:03:00Z"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>Tx</w:t>
              </w:r>
              <w:proofErr w:type="spellEnd"/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 xml:space="preserve"> TEGs</w:t>
              </w:r>
            </w:ins>
          </w:p>
        </w:tc>
        <w:tc>
          <w:tcPr>
            <w:tcW w:w="1078" w:type="dxa"/>
          </w:tcPr>
          <w:p w14:paraId="35DF8A98" w14:textId="162E1E18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Ericsson" w:date="2022-01-06T15:03:00Z"/>
                <w:rFonts w:ascii="Arial" w:eastAsia="Times New Roman" w:hAnsi="Arial"/>
                <w:bCs/>
                <w:sz w:val="18"/>
                <w:lang w:eastAsia="zh-CN"/>
              </w:rPr>
            </w:pPr>
            <w:ins w:id="99" w:author="Ericsson" w:date="2022-01-06T15:03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5BD4C8C0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" w:date="2022-01-06T15:0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265E4C" w14:textId="07B24EA3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" w:date="2022-01-06T15:03:00Z"/>
                <w:rFonts w:ascii="Arial" w:eastAsia="Times New Roman" w:hAnsi="Arial"/>
                <w:sz w:val="18"/>
                <w:lang w:eastAsia="ko-KR"/>
              </w:rPr>
            </w:pPr>
            <w:ins w:id="102" w:author="Ericsson" w:date="2022-01-06T15:03:00Z">
              <w:r w:rsidRPr="00DD5098">
                <w:rPr>
                  <w:rFonts w:ascii="Arial" w:eastAsia="Times New Roman" w:hAnsi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2, 3, 4, 6, 8)</w:t>
              </w:r>
            </w:ins>
          </w:p>
        </w:tc>
        <w:tc>
          <w:tcPr>
            <w:tcW w:w="1730" w:type="dxa"/>
          </w:tcPr>
          <w:p w14:paraId="13FC3658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2-01-06T15:0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DBD924E" w14:textId="4A3B3FAD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105" w:author="Ericsson" w:date="2022-01-06T15:04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7CA286FC" w14:textId="5E06A7D0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107" w:author="Ericsson" w:date="2022-01-06T15:04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  <w:tr w:rsidR="00DD5098" w:rsidRPr="00DD5098" w14:paraId="34E74191" w14:textId="77777777" w:rsidTr="00DD5098">
        <w:tc>
          <w:tcPr>
            <w:tcW w:w="2161" w:type="dxa"/>
          </w:tcPr>
          <w:p w14:paraId="481629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8" w:type="dxa"/>
          </w:tcPr>
          <w:p w14:paraId="154750A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BEE61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1C5A0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61B5B63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31D7F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DB431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0CD831D9" w14:textId="77777777" w:rsidTr="00DD5098">
        <w:tc>
          <w:tcPr>
            <w:tcW w:w="2161" w:type="dxa"/>
          </w:tcPr>
          <w:p w14:paraId="26CB253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78" w:type="dxa"/>
          </w:tcPr>
          <w:p w14:paraId="5A5FFB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C-</w:t>
            </w:r>
            <w:proofErr w:type="spellStart"/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2F4D0B7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BCF1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DD5098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2099DEF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4A0ADF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E2F04C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7A809CA4" w14:textId="77777777" w:rsidTr="00DD5098">
        <w:tc>
          <w:tcPr>
            <w:tcW w:w="2161" w:type="dxa"/>
          </w:tcPr>
          <w:p w14:paraId="5CFD119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8" w:type="dxa"/>
          </w:tcPr>
          <w:p w14:paraId="7398E4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75E0F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04446F7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5075459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DFB29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77B267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73BEC8CF" w14:textId="77777777" w:rsidTr="00DD5098">
        <w:tc>
          <w:tcPr>
            <w:tcW w:w="2161" w:type="dxa"/>
          </w:tcPr>
          <w:p w14:paraId="33063CD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78" w:type="dxa"/>
          </w:tcPr>
          <w:p w14:paraId="115992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451272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&lt;</w:t>
            </w:r>
            <w:proofErr w:type="spellStart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2858829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6697099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57AFC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7E007CC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3CECB2E5" w14:textId="77777777" w:rsidTr="00DD5098">
        <w:tc>
          <w:tcPr>
            <w:tcW w:w="2161" w:type="dxa"/>
          </w:tcPr>
          <w:p w14:paraId="792A9F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8" w:type="dxa"/>
          </w:tcPr>
          <w:p w14:paraId="7328F2B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4F506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05D9E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 (gNB-</w:t>
            </w: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RxTxTimeDiff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>, UL-SRS-RSRP, UL-</w:t>
            </w: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AoA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>, UL-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RTOA,…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468612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0860A9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151746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4CB5281C" w14:textId="77777777" w:rsidTr="00DD5098">
        <w:tc>
          <w:tcPr>
            <w:tcW w:w="2161" w:type="dxa"/>
          </w:tcPr>
          <w:p w14:paraId="5F97DC9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8" w:type="dxa"/>
          </w:tcPr>
          <w:p w14:paraId="5FF6B88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7117F1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546493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5)</w:t>
            </w:r>
          </w:p>
        </w:tc>
        <w:tc>
          <w:tcPr>
            <w:tcW w:w="1730" w:type="dxa"/>
          </w:tcPr>
          <w:p w14:paraId="44746A7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Value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5) corresponds to (k0..k5)</w:t>
            </w:r>
          </w:p>
          <w:p w14:paraId="412672F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B1525A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551584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E5134BE" w14:textId="77777777" w:rsidTr="00DD5098">
        <w:tc>
          <w:tcPr>
            <w:tcW w:w="2161" w:type="dxa"/>
          </w:tcPr>
          <w:p w14:paraId="5CD0A58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</w:tcPr>
          <w:p w14:paraId="4B6BAA8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78C4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01CC71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2B0F36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01B017A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D5098">
              <w:rPr>
                <w:rFonts w:ascii="Arial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5B876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425EF1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57659E34" w14:textId="77777777" w:rsidTr="00DD5098">
        <w:tc>
          <w:tcPr>
            <w:tcW w:w="2161" w:type="dxa"/>
          </w:tcPr>
          <w:p w14:paraId="3C6147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7B06710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412C50C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C238D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5AF386B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8441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BDCF9B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632819B9" w14:textId="77777777" w:rsidTr="00DD5098">
        <w:tc>
          <w:tcPr>
            <w:tcW w:w="2161" w:type="dxa"/>
          </w:tcPr>
          <w:p w14:paraId="707302D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8" w:type="dxa"/>
          </w:tcPr>
          <w:p w14:paraId="0741A73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B79A4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AA583D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</w:t>
            </w:r>
            <w:r w:rsidRPr="00DD5098" w:rsidDel="00AD052C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true,...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2ABF628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B33172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20C0BA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52DB7E18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B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108" w:name="OLE_LINK17"/>
            <w:r w:rsidRPr="00DD5098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108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68F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6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38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6AA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B3F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A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60EADD33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448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82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6A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2EE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F5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05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7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2D34E0E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098" w:rsidRPr="00DD5098" w14:paraId="13176595" w14:textId="77777777" w:rsidTr="00DD5098">
        <w:tc>
          <w:tcPr>
            <w:tcW w:w="3686" w:type="dxa"/>
          </w:tcPr>
          <w:p w14:paraId="60A566B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4462886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DD5098" w:rsidRPr="00DD5098" w14:paraId="6670D518" w14:textId="77777777" w:rsidTr="00DD5098">
        <w:tc>
          <w:tcPr>
            <w:tcW w:w="3686" w:type="dxa"/>
          </w:tcPr>
          <w:p w14:paraId="03A0C54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49BCAE2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11ABE0E6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DD5098" w:rsidRPr="00DD5098" w14:paraId="49BCD97C" w14:textId="77777777" w:rsidTr="00DD5098">
        <w:tc>
          <w:tcPr>
            <w:tcW w:w="3685" w:type="dxa"/>
          </w:tcPr>
          <w:p w14:paraId="09DF8F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94DB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73377CB3" w14:textId="77777777" w:rsidTr="00DD5098">
        <w:tc>
          <w:tcPr>
            <w:tcW w:w="3685" w:type="dxa"/>
          </w:tcPr>
          <w:p w14:paraId="6CF04F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5A1859B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DD5098" w:rsidRPr="00DD5098" w14:paraId="5CE075DD" w14:textId="77777777" w:rsidTr="00DD5098">
        <w:tc>
          <w:tcPr>
            <w:tcW w:w="3685" w:type="dxa"/>
          </w:tcPr>
          <w:p w14:paraId="32B7E57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DD5098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53EA418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1D5F1901" w14:textId="77777777" w:rsidR="00DD5098" w:rsidRDefault="00DD5098" w:rsidP="00DD5098">
      <w:pPr>
        <w:jc w:val="center"/>
        <w:rPr>
          <w:b/>
          <w:bCs/>
        </w:rPr>
      </w:pPr>
    </w:p>
    <w:p w14:paraId="44B62539" w14:textId="1269C376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4DFFE515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8"/>
          <w:lang w:eastAsia="ko-KR"/>
        </w:rPr>
      </w:pPr>
      <w:bookmarkStart w:id="109" w:name="_Toc51776044"/>
      <w:bookmarkStart w:id="110" w:name="_Toc56773066"/>
      <w:bookmarkStart w:id="111" w:name="_Toc64447695"/>
      <w:bookmarkStart w:id="112" w:name="_Toc74152351"/>
      <w:bookmarkStart w:id="113" w:name="_Toc88654204"/>
      <w:r w:rsidRPr="7F97EAB9">
        <w:rPr>
          <w:rFonts w:ascii="Arial" w:eastAsia="Times New Roman" w:hAnsi="Arial"/>
          <w:sz w:val="28"/>
          <w:szCs w:val="28"/>
          <w:lang w:eastAsia="ko-KR"/>
        </w:rPr>
        <w:t>9.2.25</w:t>
      </w:r>
      <w:r>
        <w:tab/>
      </w:r>
      <w:r w:rsidRPr="7F97EAB9">
        <w:rPr>
          <w:rFonts w:ascii="Arial" w:eastAsia="Times New Roman" w:hAnsi="Arial"/>
          <w:sz w:val="28"/>
          <w:szCs w:val="28"/>
          <w:lang w:eastAsia="ko-KR"/>
        </w:rPr>
        <w:t>TRP Information</w:t>
      </w:r>
      <w:bookmarkEnd w:id="109"/>
      <w:bookmarkEnd w:id="110"/>
      <w:bookmarkEnd w:id="111"/>
      <w:bookmarkEnd w:id="112"/>
      <w:bookmarkEnd w:id="113"/>
    </w:p>
    <w:p w14:paraId="6D0427EC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>The</w:t>
      </w:r>
      <w:r w:rsidRPr="00DD5098">
        <w:rPr>
          <w:rFonts w:eastAsia="Times New Roman"/>
          <w:i/>
          <w:iCs/>
          <w:lang w:eastAsia="ko-KR"/>
        </w:rPr>
        <w:t xml:space="preserve"> TRP Information</w:t>
      </w:r>
      <w:r w:rsidRPr="00DD5098">
        <w:rPr>
          <w:rFonts w:eastAsia="Times New Roman"/>
          <w:lang w:eastAsia="ko-KR"/>
        </w:rPr>
        <w:t xml:space="preserve"> IE contains information for one TRP within an NG-RAN node. 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1C2DD9AE" w14:textId="77777777" w:rsidTr="00DD5098">
        <w:tc>
          <w:tcPr>
            <w:tcW w:w="2161" w:type="dxa"/>
          </w:tcPr>
          <w:p w14:paraId="537C8C0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6C140B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580C36D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7A040C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09E0E88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444862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23DACE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D5098" w:rsidRPr="00DD5098" w14:paraId="382349B6" w14:textId="77777777" w:rsidTr="00DD5098">
        <w:tc>
          <w:tcPr>
            <w:tcW w:w="2161" w:type="dxa"/>
          </w:tcPr>
          <w:p w14:paraId="2604B6E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TRP ID</w:t>
            </w:r>
          </w:p>
        </w:tc>
        <w:tc>
          <w:tcPr>
            <w:tcW w:w="1078" w:type="dxa"/>
          </w:tcPr>
          <w:p w14:paraId="1DE8F1A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C8BE0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D2B7F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38CC9C5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C96362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9A774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326E747" w14:textId="77777777" w:rsidTr="00DD5098">
        <w:tc>
          <w:tcPr>
            <w:tcW w:w="2161" w:type="dxa"/>
          </w:tcPr>
          <w:p w14:paraId="3CCFA7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</w:t>
            </w:r>
          </w:p>
        </w:tc>
        <w:tc>
          <w:tcPr>
            <w:tcW w:w="1078" w:type="dxa"/>
          </w:tcPr>
          <w:p w14:paraId="054B78E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B6AF11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10AEF24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290F3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DD72C1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2C3F8A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E4298E3" w14:textId="77777777" w:rsidTr="00DD5098">
        <w:tc>
          <w:tcPr>
            <w:tcW w:w="2161" w:type="dxa"/>
          </w:tcPr>
          <w:p w14:paraId="268342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DD5098">
              <w:rPr>
                <w:rFonts w:ascii="Arial" w:eastAsia="Times New Roman" w:hAnsi="Arial"/>
                <w:i/>
                <w:sz w:val="18"/>
                <w:lang w:eastAsia="ko-KR"/>
              </w:rPr>
              <w:t>TRP Information Item</w:t>
            </w:r>
          </w:p>
        </w:tc>
        <w:tc>
          <w:tcPr>
            <w:tcW w:w="1078" w:type="dxa"/>
          </w:tcPr>
          <w:p w14:paraId="14A0821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CAB978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DFFF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56B60F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37329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403BB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6CC9290" w14:textId="77777777" w:rsidTr="00DD5098">
        <w:tc>
          <w:tcPr>
            <w:tcW w:w="2161" w:type="dxa"/>
          </w:tcPr>
          <w:p w14:paraId="4BEFFE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&gt;&gt;NR PCI</w:t>
            </w:r>
          </w:p>
        </w:tc>
        <w:tc>
          <w:tcPr>
            <w:tcW w:w="1078" w:type="dxa"/>
          </w:tcPr>
          <w:p w14:paraId="50F6E9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B6E75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97B9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1007)</w:t>
            </w:r>
          </w:p>
        </w:tc>
        <w:tc>
          <w:tcPr>
            <w:tcW w:w="1730" w:type="dxa"/>
          </w:tcPr>
          <w:p w14:paraId="22C1019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78" w:type="dxa"/>
          </w:tcPr>
          <w:p w14:paraId="6165BB5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6D0E4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DD5098" w:rsidRPr="00DD5098" w14:paraId="200F468A" w14:textId="77777777" w:rsidTr="00DD5098">
        <w:tc>
          <w:tcPr>
            <w:tcW w:w="2161" w:type="dxa"/>
          </w:tcPr>
          <w:p w14:paraId="511F909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D5098">
              <w:rPr>
                <w:rFonts w:ascii="Arial" w:eastAsia="Times New Roman" w:hAnsi="Arial"/>
                <w:sz w:val="18"/>
                <w:lang w:val="en-US" w:eastAsia="ko-KR"/>
              </w:rPr>
              <w:t>NR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CGI</w:t>
            </w:r>
          </w:p>
        </w:tc>
        <w:tc>
          <w:tcPr>
            <w:tcW w:w="1078" w:type="dxa"/>
          </w:tcPr>
          <w:p w14:paraId="42FA57A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90286D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0FC2E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358F59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776089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635266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25AE940" w14:textId="77777777" w:rsidTr="00DD5098">
        <w:tc>
          <w:tcPr>
            <w:tcW w:w="2161" w:type="dxa"/>
          </w:tcPr>
          <w:p w14:paraId="0511DF0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&gt;&gt;NR ARFCN</w:t>
            </w:r>
          </w:p>
        </w:tc>
        <w:tc>
          <w:tcPr>
            <w:tcW w:w="1078" w:type="dxa"/>
          </w:tcPr>
          <w:p w14:paraId="19A68AB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523EFD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B4B3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</w:tc>
        <w:tc>
          <w:tcPr>
            <w:tcW w:w="1730" w:type="dxa"/>
          </w:tcPr>
          <w:p w14:paraId="2553DF1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A18F3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A008E2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0C7DCAD1" w14:textId="77777777" w:rsidTr="00DD5098">
        <w:tc>
          <w:tcPr>
            <w:tcW w:w="2161" w:type="dxa"/>
          </w:tcPr>
          <w:p w14:paraId="54B3301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RS Configuration</w:t>
            </w:r>
          </w:p>
        </w:tc>
        <w:tc>
          <w:tcPr>
            <w:tcW w:w="1078" w:type="dxa"/>
          </w:tcPr>
          <w:p w14:paraId="7948B5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55A67F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85458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.2.44</w:t>
            </w:r>
          </w:p>
        </w:tc>
        <w:tc>
          <w:tcPr>
            <w:tcW w:w="1730" w:type="dxa"/>
          </w:tcPr>
          <w:p w14:paraId="46D0859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8A1DCB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49CBFF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D91B93D" w14:textId="77777777" w:rsidTr="00DD5098">
        <w:tc>
          <w:tcPr>
            <w:tcW w:w="2161" w:type="dxa"/>
          </w:tcPr>
          <w:p w14:paraId="50DA641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&gt;SSB Information</w:t>
            </w:r>
          </w:p>
        </w:tc>
        <w:tc>
          <w:tcPr>
            <w:tcW w:w="1078" w:type="dxa"/>
          </w:tcPr>
          <w:p w14:paraId="653F31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46594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800EFB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9.2.54</w:t>
            </w:r>
          </w:p>
        </w:tc>
        <w:tc>
          <w:tcPr>
            <w:tcW w:w="1730" w:type="dxa"/>
          </w:tcPr>
          <w:p w14:paraId="26F826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8EBD37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A1CCA8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9CA720F" w14:textId="77777777" w:rsidTr="00DD5098">
        <w:tc>
          <w:tcPr>
            <w:tcW w:w="2161" w:type="dxa"/>
          </w:tcPr>
          <w:p w14:paraId="4A7C351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&gt;&gt;SFN Initialisation Time</w:t>
            </w:r>
          </w:p>
        </w:tc>
        <w:tc>
          <w:tcPr>
            <w:tcW w:w="1078" w:type="dxa"/>
          </w:tcPr>
          <w:p w14:paraId="1A0DD50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1FB32CD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7CB004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1D6800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1CFA7D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0A9079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F945D4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4A8259DE" w14:textId="77777777" w:rsidTr="00DD5098">
        <w:tc>
          <w:tcPr>
            <w:tcW w:w="2161" w:type="dxa"/>
          </w:tcPr>
          <w:p w14:paraId="6686959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78" w:type="dxa"/>
          </w:tcPr>
          <w:p w14:paraId="5424E01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25B5112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E6077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9.2.45</w:t>
            </w:r>
          </w:p>
        </w:tc>
        <w:tc>
          <w:tcPr>
            <w:tcW w:w="1730" w:type="dxa"/>
          </w:tcPr>
          <w:p w14:paraId="45D1DA5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EB2750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F41631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C3CAF1D" w14:textId="77777777" w:rsidTr="00DD5098">
        <w:tc>
          <w:tcPr>
            <w:tcW w:w="2161" w:type="dxa"/>
          </w:tcPr>
          <w:p w14:paraId="05BE798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DD5098">
              <w:rPr>
                <w:rFonts w:ascii="Arial" w:eastAsia="Times New Roma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774A29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32B04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44B85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.2.46</w:t>
            </w:r>
          </w:p>
        </w:tc>
        <w:tc>
          <w:tcPr>
            <w:tcW w:w="1730" w:type="dxa"/>
          </w:tcPr>
          <w:p w14:paraId="7051C77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C5D8AC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BA2B66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53996F8" w14:textId="77777777" w:rsidTr="00DD5098">
        <w:tc>
          <w:tcPr>
            <w:tcW w:w="2161" w:type="dxa"/>
          </w:tcPr>
          <w:p w14:paraId="2F16C4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&gt;TRP type</w:t>
            </w:r>
          </w:p>
        </w:tc>
        <w:tc>
          <w:tcPr>
            <w:tcW w:w="1078" w:type="dxa"/>
          </w:tcPr>
          <w:p w14:paraId="1787C69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EDA16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F8F94D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(prs-only-tp, srs-only-rp, tp, rp, trp…)</w:t>
            </w:r>
          </w:p>
        </w:tc>
        <w:tc>
          <w:tcPr>
            <w:tcW w:w="1730" w:type="dxa"/>
          </w:tcPr>
          <w:p w14:paraId="624E571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78" w:type="dxa"/>
          </w:tcPr>
          <w:p w14:paraId="727117A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Y</w:t>
            </w: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77A44D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A7576" w:rsidRPr="00DD5098" w14:paraId="26028011" w14:textId="77777777" w:rsidTr="00DD5098">
        <w:trPr>
          <w:ins w:id="114" w:author="Ericsson" w:date="2022-01-05T23:09:00Z"/>
        </w:trPr>
        <w:tc>
          <w:tcPr>
            <w:tcW w:w="2161" w:type="dxa"/>
          </w:tcPr>
          <w:p w14:paraId="65BAF992" w14:textId="6B6FC1E6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15" w:author="Ericsson" w:date="2022-01-05T23:09:00Z"/>
                <w:rFonts w:ascii="Arial" w:eastAsia="Times New Roman" w:hAnsi="Arial"/>
                <w:sz w:val="18"/>
                <w:lang w:eastAsia="zh-CN"/>
              </w:rPr>
            </w:pPr>
            <w:ins w:id="116" w:author="Ericsson" w:date="2022-01-05T23:0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&gt;&gt;TRP </w:t>
              </w:r>
            </w:ins>
            <w:ins w:id="117" w:author="Ericsson" w:date="2022-01-05T23:10:00Z">
              <w:r>
                <w:rPr>
                  <w:rFonts w:ascii="Arial" w:eastAsia="Times New Roman" w:hAnsi="Arial"/>
                  <w:sz w:val="18"/>
                  <w:lang w:eastAsia="zh-CN"/>
                </w:rPr>
                <w:t>Tx TEG</w:t>
              </w:r>
            </w:ins>
            <w:ins w:id="118" w:author="Ericsson" w:date="2022-01-06T11:22:00Z">
              <w:r w:rsidR="00166DC8">
                <w:rPr>
                  <w:rFonts w:ascii="Arial" w:eastAsia="Times New Roman" w:hAnsi="Arial"/>
                  <w:sz w:val="18"/>
                  <w:lang w:eastAsia="zh-CN"/>
                </w:rPr>
                <w:t xml:space="preserve"> Association</w:t>
              </w:r>
            </w:ins>
          </w:p>
        </w:tc>
        <w:tc>
          <w:tcPr>
            <w:tcW w:w="1078" w:type="dxa"/>
          </w:tcPr>
          <w:p w14:paraId="51054C6D" w14:textId="34D502EE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Ericsson" w:date="2022-01-05T23:09:00Z"/>
                <w:rFonts w:ascii="Arial" w:eastAsia="Times New Roman" w:hAnsi="Arial"/>
                <w:sz w:val="18"/>
                <w:lang w:eastAsia="zh-CN"/>
              </w:rPr>
            </w:pPr>
            <w:ins w:id="120" w:author="Ericsson" w:date="2022-01-05T23:10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5351CB23" w14:textId="77777777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Ericsson" w:date="2022-01-05T23:0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3EAD9E1" w14:textId="51EDBD98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123" w:author="Ericsson" w:date="2022-01-05T23:1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9.2.Y</w:t>
              </w:r>
            </w:ins>
          </w:p>
        </w:tc>
        <w:tc>
          <w:tcPr>
            <w:tcW w:w="1730" w:type="dxa"/>
          </w:tcPr>
          <w:p w14:paraId="63B5503F" w14:textId="77777777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3DD473FA" w14:textId="79F6A2B0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126" w:author="Ericsson" w:date="2022-01-05T23:1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1A7217A9" w14:textId="70523023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Ericsson" w:date="2022-01-05T23:09:00Z"/>
                <w:rFonts w:ascii="Arial" w:eastAsia="Times New Roman" w:hAnsi="Arial"/>
                <w:sz w:val="18"/>
                <w:lang w:eastAsia="ko-KR"/>
              </w:rPr>
            </w:pPr>
            <w:ins w:id="128" w:author="Ericsson" w:date="2022-01-05T23:10:00Z">
              <w:r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3D61975D" w14:textId="1AE2E1D2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D5098" w:rsidRPr="00DD5098" w14:paraId="201C8127" w14:textId="77777777" w:rsidTr="00DD5098">
        <w:tc>
          <w:tcPr>
            <w:tcW w:w="3686" w:type="dxa"/>
          </w:tcPr>
          <w:p w14:paraId="63F89A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34F312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22AAD7AB" w14:textId="77777777" w:rsidTr="00DD5098">
        <w:tc>
          <w:tcPr>
            <w:tcW w:w="3686" w:type="dxa"/>
          </w:tcPr>
          <w:p w14:paraId="0093778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345E59E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0F2092AE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129" w:name="_Toc20953850"/>
      <w:bookmarkStart w:id="130" w:name="_Toc29391028"/>
    </w:p>
    <w:bookmarkEnd w:id="129"/>
    <w:bookmarkEnd w:id="130"/>
    <w:p w14:paraId="7E7C481A" w14:textId="77777777" w:rsidR="00DD5098" w:rsidRDefault="00DD5098" w:rsidP="00DD5098">
      <w:pPr>
        <w:jc w:val="center"/>
        <w:rPr>
          <w:b/>
          <w:bCs/>
        </w:rPr>
      </w:pPr>
    </w:p>
    <w:p w14:paraId="1ABEC2BE" w14:textId="516A1C3E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6ECA4678" w14:textId="77777777" w:rsidR="008E204E" w:rsidRDefault="008E204E" w:rsidP="00DD5098">
      <w:pPr>
        <w:jc w:val="center"/>
        <w:rPr>
          <w:b/>
          <w:bCs/>
        </w:rPr>
      </w:pPr>
    </w:p>
    <w:p w14:paraId="468B9FFF" w14:textId="77777777" w:rsidR="00BB61A8" w:rsidRPr="007A2E89" w:rsidRDefault="00BB61A8" w:rsidP="007A2E89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131" w:name="_Toc51776057"/>
      <w:bookmarkStart w:id="132" w:name="_Toc56773079"/>
      <w:bookmarkStart w:id="133" w:name="_Toc64447708"/>
      <w:bookmarkStart w:id="134" w:name="_Toc74152364"/>
      <w:bookmarkStart w:id="135" w:name="_Toc81323067"/>
      <w:r w:rsidRPr="007A2E89">
        <w:rPr>
          <w:rFonts w:ascii="Arial" w:eastAsia="Yu Mincho" w:hAnsi="Arial"/>
          <w:sz w:val="28"/>
        </w:rPr>
        <w:lastRenderedPageBreak/>
        <w:t>9.2.39</w:t>
      </w:r>
      <w:r w:rsidRPr="007A2E89">
        <w:rPr>
          <w:rFonts w:ascii="Arial" w:eastAsia="Yu Mincho" w:hAnsi="Arial"/>
          <w:sz w:val="28"/>
        </w:rPr>
        <w:tab/>
        <w:t>UL RTOA Measurement</w:t>
      </w:r>
      <w:bookmarkEnd w:id="131"/>
      <w:bookmarkEnd w:id="132"/>
      <w:bookmarkEnd w:id="133"/>
      <w:bookmarkEnd w:id="134"/>
      <w:bookmarkEnd w:id="135"/>
    </w:p>
    <w:p w14:paraId="7585D68B" w14:textId="77777777" w:rsidR="00BB61A8" w:rsidRPr="00BB61A8" w:rsidRDefault="00BB61A8" w:rsidP="00BB61A8">
      <w:pPr>
        <w:spacing w:line="0" w:lineRule="atLeast"/>
        <w:rPr>
          <w:rFonts w:eastAsia="DengXian"/>
        </w:rPr>
      </w:pPr>
      <w:r w:rsidRPr="00BB61A8">
        <w:rPr>
          <w:rFonts w:eastAsia="DengXian"/>
        </w:rPr>
        <w:t>This information element contains the uplink RTOA measurement.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276"/>
        <w:gridCol w:w="850"/>
        <w:gridCol w:w="1135"/>
      </w:tblGrid>
      <w:tr w:rsidR="00BB61A8" w:rsidRPr="00BB61A8" w14:paraId="6F034204" w14:textId="77777777" w:rsidTr="009722D2">
        <w:tc>
          <w:tcPr>
            <w:tcW w:w="2450" w:type="dxa"/>
          </w:tcPr>
          <w:p w14:paraId="2A849BB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IE/Group Name</w:t>
            </w:r>
          </w:p>
        </w:tc>
        <w:tc>
          <w:tcPr>
            <w:tcW w:w="1077" w:type="dxa"/>
          </w:tcPr>
          <w:p w14:paraId="3C559F4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34" w:type="dxa"/>
          </w:tcPr>
          <w:p w14:paraId="3BCB652B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Range</w:t>
            </w:r>
          </w:p>
        </w:tc>
        <w:tc>
          <w:tcPr>
            <w:tcW w:w="2126" w:type="dxa"/>
          </w:tcPr>
          <w:p w14:paraId="04F4F353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IE Type and Reference</w:t>
            </w:r>
          </w:p>
        </w:tc>
        <w:tc>
          <w:tcPr>
            <w:tcW w:w="1276" w:type="dxa"/>
          </w:tcPr>
          <w:p w14:paraId="44275C5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Semantics Description</w:t>
            </w:r>
          </w:p>
        </w:tc>
        <w:tc>
          <w:tcPr>
            <w:tcW w:w="850" w:type="dxa"/>
          </w:tcPr>
          <w:p w14:paraId="350D6CDD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136" w:author="Author">
              <w:r w:rsidRPr="00BB61A8">
                <w:rPr>
                  <w:rFonts w:ascii="Arial" w:eastAsia="DengXi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135" w:type="dxa"/>
          </w:tcPr>
          <w:p w14:paraId="5F16212A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137" w:author="Author">
              <w:r w:rsidRPr="00BB61A8">
                <w:rPr>
                  <w:rFonts w:ascii="Arial" w:eastAsia="DengXian" w:hAnsi="Arial"/>
                  <w:b/>
                  <w:sz w:val="18"/>
                </w:rPr>
                <w:t>Assigned Criticality</w:t>
              </w:r>
            </w:ins>
          </w:p>
        </w:tc>
      </w:tr>
      <w:tr w:rsidR="00BB61A8" w:rsidRPr="00BB61A8" w14:paraId="1875F6EE" w14:textId="77777777" w:rsidTr="009722D2">
        <w:tc>
          <w:tcPr>
            <w:tcW w:w="2450" w:type="dxa"/>
          </w:tcPr>
          <w:p w14:paraId="6B0873A9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 xml:space="preserve">CHOICE </w:t>
            </w:r>
            <w:r w:rsidRPr="00BB61A8">
              <w:rPr>
                <w:rFonts w:ascii="Arial" w:eastAsia="DengXian" w:hAnsi="Arial"/>
                <w:i/>
                <w:iCs/>
                <w:sz w:val="18"/>
              </w:rPr>
              <w:t>UL RTOA Measurement</w:t>
            </w:r>
          </w:p>
        </w:tc>
        <w:tc>
          <w:tcPr>
            <w:tcW w:w="1077" w:type="dxa"/>
          </w:tcPr>
          <w:p w14:paraId="3E49FCE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3778E48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33E4772C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</w:tcPr>
          <w:p w14:paraId="5EBCA22F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05A6BEB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68EE491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6728C8C9" w14:textId="77777777" w:rsidTr="009722D2">
        <w:tc>
          <w:tcPr>
            <w:tcW w:w="2450" w:type="dxa"/>
          </w:tcPr>
          <w:p w14:paraId="008ED591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&gt;k0</w:t>
            </w:r>
          </w:p>
        </w:tc>
        <w:tc>
          <w:tcPr>
            <w:tcW w:w="1077" w:type="dxa"/>
          </w:tcPr>
          <w:p w14:paraId="02A3CBA2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60C7C2E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A8D982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1970049)</w:t>
            </w:r>
          </w:p>
        </w:tc>
        <w:tc>
          <w:tcPr>
            <w:tcW w:w="1276" w:type="dxa"/>
          </w:tcPr>
          <w:p w14:paraId="55122B04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35090A0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6D3672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5E7D0E20" w14:textId="77777777" w:rsidTr="009722D2">
        <w:tc>
          <w:tcPr>
            <w:tcW w:w="2450" w:type="dxa"/>
          </w:tcPr>
          <w:p w14:paraId="22ABB8C3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&gt;k1</w:t>
            </w:r>
          </w:p>
        </w:tc>
        <w:tc>
          <w:tcPr>
            <w:tcW w:w="1077" w:type="dxa"/>
          </w:tcPr>
          <w:p w14:paraId="30DBE05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7E3A38BA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1A9F309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985025)</w:t>
            </w:r>
          </w:p>
        </w:tc>
        <w:tc>
          <w:tcPr>
            <w:tcW w:w="1276" w:type="dxa"/>
          </w:tcPr>
          <w:p w14:paraId="6817851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6959AFB3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0B658E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19A2A0AD" w14:textId="77777777" w:rsidTr="009722D2">
        <w:tc>
          <w:tcPr>
            <w:tcW w:w="2450" w:type="dxa"/>
          </w:tcPr>
          <w:p w14:paraId="7E93BFA8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&gt;k2</w:t>
            </w:r>
          </w:p>
        </w:tc>
        <w:tc>
          <w:tcPr>
            <w:tcW w:w="1077" w:type="dxa"/>
          </w:tcPr>
          <w:p w14:paraId="052C8EAA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1969C25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0951280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492513)</w:t>
            </w:r>
          </w:p>
        </w:tc>
        <w:tc>
          <w:tcPr>
            <w:tcW w:w="1276" w:type="dxa"/>
          </w:tcPr>
          <w:p w14:paraId="09792C4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08A5295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432FBE4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231843B0" w14:textId="77777777" w:rsidTr="009722D2">
        <w:tc>
          <w:tcPr>
            <w:tcW w:w="2450" w:type="dxa"/>
          </w:tcPr>
          <w:p w14:paraId="0EFAD741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&gt;k3</w:t>
            </w:r>
          </w:p>
        </w:tc>
        <w:tc>
          <w:tcPr>
            <w:tcW w:w="1077" w:type="dxa"/>
          </w:tcPr>
          <w:p w14:paraId="48209A40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25CA679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0F4B344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246257)</w:t>
            </w:r>
          </w:p>
        </w:tc>
        <w:tc>
          <w:tcPr>
            <w:tcW w:w="1276" w:type="dxa"/>
          </w:tcPr>
          <w:p w14:paraId="268E2660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3662EF3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0C7FEF9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2979CBA5" w14:textId="77777777" w:rsidTr="009722D2">
        <w:tc>
          <w:tcPr>
            <w:tcW w:w="2450" w:type="dxa"/>
          </w:tcPr>
          <w:p w14:paraId="74E96EC2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&gt;k4</w:t>
            </w:r>
          </w:p>
        </w:tc>
        <w:tc>
          <w:tcPr>
            <w:tcW w:w="1077" w:type="dxa"/>
          </w:tcPr>
          <w:p w14:paraId="3A4AEEA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67B359C2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6874B6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123129)</w:t>
            </w:r>
          </w:p>
        </w:tc>
        <w:tc>
          <w:tcPr>
            <w:tcW w:w="1276" w:type="dxa"/>
          </w:tcPr>
          <w:p w14:paraId="6F65A0A3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28D079B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60DA158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45D2437A" w14:textId="77777777" w:rsidTr="009722D2">
        <w:tc>
          <w:tcPr>
            <w:tcW w:w="2450" w:type="dxa"/>
          </w:tcPr>
          <w:p w14:paraId="4086315D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&gt;k5</w:t>
            </w:r>
          </w:p>
        </w:tc>
        <w:tc>
          <w:tcPr>
            <w:tcW w:w="1077" w:type="dxa"/>
          </w:tcPr>
          <w:p w14:paraId="77208E0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36F4B8AC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55D5F2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 w:cs="Arial"/>
                <w:sz w:val="18"/>
              </w:rPr>
              <w:t xml:space="preserve"> 61565)</w:t>
            </w:r>
          </w:p>
        </w:tc>
        <w:tc>
          <w:tcPr>
            <w:tcW w:w="1276" w:type="dxa"/>
          </w:tcPr>
          <w:p w14:paraId="4A18054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168F51C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1341291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033DB12D" w14:textId="77777777" w:rsidTr="009722D2">
        <w:tc>
          <w:tcPr>
            <w:tcW w:w="2450" w:type="dxa"/>
          </w:tcPr>
          <w:p w14:paraId="2E737D4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Additional Path List</w:t>
            </w:r>
          </w:p>
        </w:tc>
        <w:tc>
          <w:tcPr>
            <w:tcW w:w="1077" w:type="dxa"/>
          </w:tcPr>
          <w:p w14:paraId="1F9A047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34" w:type="dxa"/>
          </w:tcPr>
          <w:p w14:paraId="72A9B30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7346DC8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9.2.41</w:t>
            </w:r>
          </w:p>
        </w:tc>
        <w:tc>
          <w:tcPr>
            <w:tcW w:w="1276" w:type="dxa"/>
          </w:tcPr>
          <w:p w14:paraId="0087FD8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7C167BC2" w14:textId="77777777" w:rsidR="00BB61A8" w:rsidRPr="00BB61A8" w:rsidRDefault="00BB61A8" w:rsidP="00BB61A8">
            <w:pPr>
              <w:keepNext/>
              <w:keepLines/>
              <w:spacing w:after="0"/>
              <w:rPr>
                <w:ins w:id="138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0596BF83" w14:textId="77777777" w:rsidR="00BB61A8" w:rsidRPr="00BB61A8" w:rsidRDefault="00BB61A8" w:rsidP="00BB61A8">
            <w:pPr>
              <w:keepNext/>
              <w:keepLines/>
              <w:spacing w:after="0"/>
              <w:rPr>
                <w:ins w:id="139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8E204E" w:rsidRPr="00BB61A8" w14:paraId="4FD0497E" w14:textId="77777777" w:rsidTr="009722D2">
        <w:trPr>
          <w:ins w:id="140" w:author="Ericsson" w:date="2022-01-21T13:57:00Z"/>
        </w:trPr>
        <w:tc>
          <w:tcPr>
            <w:tcW w:w="2450" w:type="dxa"/>
          </w:tcPr>
          <w:p w14:paraId="4B664804" w14:textId="0ACCE0AF" w:rsidR="008E204E" w:rsidRPr="00BB61A8" w:rsidRDefault="008E204E" w:rsidP="008E204E">
            <w:pPr>
              <w:keepNext/>
              <w:keepLines/>
              <w:spacing w:after="0"/>
              <w:rPr>
                <w:ins w:id="141" w:author="Ericsson" w:date="2022-01-21T13:57:00Z"/>
                <w:rFonts w:ascii="Arial" w:eastAsia="DengXian" w:hAnsi="Arial"/>
                <w:sz w:val="18"/>
              </w:rPr>
            </w:pPr>
            <w:ins w:id="142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TRP Rx TEG ID</w:t>
              </w:r>
            </w:ins>
          </w:p>
        </w:tc>
        <w:tc>
          <w:tcPr>
            <w:tcW w:w="1077" w:type="dxa"/>
          </w:tcPr>
          <w:p w14:paraId="2DE5AE2D" w14:textId="4B419115" w:rsidR="008E204E" w:rsidRPr="00BB61A8" w:rsidRDefault="00FC402B" w:rsidP="008E204E">
            <w:pPr>
              <w:keepNext/>
              <w:keepLines/>
              <w:spacing w:after="0"/>
              <w:rPr>
                <w:ins w:id="143" w:author="Ericsson" w:date="2022-01-21T13:57:00Z"/>
                <w:rFonts w:ascii="Arial" w:eastAsia="DengXian" w:hAnsi="Arial"/>
                <w:sz w:val="18"/>
              </w:rPr>
            </w:pPr>
            <w:ins w:id="144" w:author="Ericsson" w:date="2022-01-26T10:02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834" w:type="dxa"/>
          </w:tcPr>
          <w:p w14:paraId="5F57BD54" w14:textId="77777777" w:rsidR="008E204E" w:rsidRPr="00BB61A8" w:rsidRDefault="008E204E" w:rsidP="008E204E">
            <w:pPr>
              <w:keepNext/>
              <w:keepLines/>
              <w:spacing w:after="0"/>
              <w:rPr>
                <w:ins w:id="145" w:author="Ericsson" w:date="2022-01-21T13:57:00Z"/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44071635" w14:textId="01BD05D4" w:rsidR="008E204E" w:rsidRPr="00BB61A8" w:rsidRDefault="008E204E" w:rsidP="008E204E">
            <w:pPr>
              <w:keepNext/>
              <w:keepLines/>
              <w:spacing w:after="0"/>
              <w:rPr>
                <w:ins w:id="146" w:author="Ericsson" w:date="2022-01-21T13:57:00Z"/>
                <w:rFonts w:ascii="Arial" w:eastAsia="DengXian" w:hAnsi="Arial"/>
                <w:sz w:val="18"/>
              </w:rPr>
            </w:pPr>
            <w:ins w:id="147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276" w:type="dxa"/>
          </w:tcPr>
          <w:p w14:paraId="5EEBCF29" w14:textId="77777777" w:rsidR="008E204E" w:rsidRPr="008E204E" w:rsidRDefault="008E204E" w:rsidP="008E204E">
            <w:pPr>
              <w:keepNext/>
              <w:keepLines/>
              <w:spacing w:after="0"/>
              <w:rPr>
                <w:ins w:id="148" w:author="Ericsson" w:date="2022-01-21T13:57:00Z"/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</w:tcPr>
          <w:p w14:paraId="177744EB" w14:textId="21BE0A70" w:rsidR="008E204E" w:rsidRPr="00BB61A8" w:rsidRDefault="00FC402B" w:rsidP="008E204E">
            <w:pPr>
              <w:keepNext/>
              <w:keepLines/>
              <w:spacing w:after="0"/>
              <w:jc w:val="center"/>
              <w:rPr>
                <w:ins w:id="149" w:author="Ericsson" w:date="2022-01-21T13:57:00Z"/>
                <w:rFonts w:ascii="Arial" w:eastAsia="DengXian" w:hAnsi="Arial"/>
                <w:noProof/>
                <w:sz w:val="18"/>
              </w:rPr>
            </w:pPr>
            <w:ins w:id="150" w:author="Ericsson" w:date="2022-01-26T10:02:00Z">
              <w:r>
                <w:rPr>
                  <w:rFonts w:ascii="Arial" w:eastAsia="DengXian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5" w:type="dxa"/>
          </w:tcPr>
          <w:p w14:paraId="559BA9DC" w14:textId="4E0F21A9" w:rsidR="008E204E" w:rsidRPr="00BB61A8" w:rsidRDefault="00FC402B" w:rsidP="008E204E">
            <w:pPr>
              <w:keepNext/>
              <w:keepLines/>
              <w:spacing w:after="0"/>
              <w:jc w:val="center"/>
              <w:rPr>
                <w:ins w:id="151" w:author="Ericsson" w:date="2022-01-21T13:57:00Z"/>
                <w:rFonts w:ascii="Arial" w:eastAsia="DengXian" w:hAnsi="Arial"/>
                <w:noProof/>
                <w:sz w:val="18"/>
              </w:rPr>
            </w:pPr>
            <w:ins w:id="152" w:author="Ericsson" w:date="2022-01-26T10:02:00Z">
              <w:r>
                <w:rPr>
                  <w:rFonts w:ascii="Arial" w:eastAsia="DengXian" w:hAnsi="Arial"/>
                  <w:noProof/>
                  <w:sz w:val="18"/>
                </w:rPr>
                <w:t>ignore</w:t>
              </w:r>
            </w:ins>
          </w:p>
        </w:tc>
      </w:tr>
    </w:tbl>
    <w:p w14:paraId="05D567CE" w14:textId="5D64A058" w:rsidR="00BB61A8" w:rsidRDefault="00BB61A8" w:rsidP="00DD5098">
      <w:pPr>
        <w:jc w:val="center"/>
        <w:rPr>
          <w:b/>
          <w:bCs/>
        </w:rPr>
      </w:pPr>
    </w:p>
    <w:p w14:paraId="50382EF0" w14:textId="77777777" w:rsidR="008E204E" w:rsidRPr="00B0419E" w:rsidRDefault="008E204E" w:rsidP="008E204E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153" w:name="_Toc51776058"/>
      <w:bookmarkStart w:id="154" w:name="_Toc56773080"/>
      <w:bookmarkStart w:id="155" w:name="_Toc64447709"/>
      <w:bookmarkStart w:id="156" w:name="_Toc74152365"/>
      <w:bookmarkStart w:id="157" w:name="_Toc88654218"/>
      <w:r w:rsidRPr="00B0419E">
        <w:rPr>
          <w:rFonts w:ascii="Arial" w:eastAsia="Yu Mincho" w:hAnsi="Arial"/>
          <w:sz w:val="28"/>
        </w:rPr>
        <w:t>9.2.40</w:t>
      </w:r>
      <w:r w:rsidRPr="00B0419E">
        <w:rPr>
          <w:rFonts w:ascii="Arial" w:eastAsia="Yu Mincho" w:hAnsi="Arial"/>
          <w:sz w:val="28"/>
        </w:rPr>
        <w:tab/>
        <w:t>gNB Rx-Tx Time Difference</w:t>
      </w:r>
      <w:bookmarkEnd w:id="153"/>
      <w:bookmarkEnd w:id="154"/>
      <w:bookmarkEnd w:id="155"/>
      <w:bookmarkEnd w:id="156"/>
      <w:bookmarkEnd w:id="157"/>
    </w:p>
    <w:p w14:paraId="166D909F" w14:textId="77777777" w:rsidR="008E204E" w:rsidRPr="00B0419E" w:rsidRDefault="008E204E" w:rsidP="008E204E">
      <w:pPr>
        <w:spacing w:line="0" w:lineRule="atLeast"/>
        <w:rPr>
          <w:rFonts w:eastAsia="Yu Mincho"/>
        </w:rPr>
      </w:pPr>
      <w:r w:rsidRPr="00B0419E">
        <w:rPr>
          <w:rFonts w:eastAsia="Yu Mincho"/>
        </w:rPr>
        <w:t>This information element contains the gNB Rx-Tx Time Difference measurement.</w:t>
      </w:r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52"/>
        <w:gridCol w:w="1152"/>
      </w:tblGrid>
      <w:tr w:rsidR="008E204E" w:rsidRPr="00B0419E" w14:paraId="6BBC7DF2" w14:textId="77777777" w:rsidTr="009722D2">
        <w:tc>
          <w:tcPr>
            <w:tcW w:w="2268" w:type="dxa"/>
          </w:tcPr>
          <w:p w14:paraId="0451D8A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IE/Group Name</w:t>
            </w:r>
          </w:p>
        </w:tc>
        <w:tc>
          <w:tcPr>
            <w:tcW w:w="1020" w:type="dxa"/>
          </w:tcPr>
          <w:p w14:paraId="52F1AE6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1CBB70B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5DDF0BA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50CE8E8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Semantics Description</w:t>
            </w:r>
          </w:p>
        </w:tc>
        <w:tc>
          <w:tcPr>
            <w:tcW w:w="1152" w:type="dxa"/>
          </w:tcPr>
          <w:p w14:paraId="1F3DFBB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Criticality</w:t>
            </w:r>
          </w:p>
        </w:tc>
        <w:tc>
          <w:tcPr>
            <w:tcW w:w="1152" w:type="dxa"/>
          </w:tcPr>
          <w:p w14:paraId="27EDE02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Assigned Criticality</w:t>
            </w:r>
          </w:p>
        </w:tc>
      </w:tr>
      <w:tr w:rsidR="008E204E" w:rsidRPr="00B0419E" w14:paraId="20F2877C" w14:textId="77777777" w:rsidTr="009722D2">
        <w:tc>
          <w:tcPr>
            <w:tcW w:w="2268" w:type="dxa"/>
            <w:shd w:val="clear" w:color="auto" w:fill="auto"/>
          </w:tcPr>
          <w:p w14:paraId="3938A7F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CHOICE g</w:t>
            </w:r>
            <w:r w:rsidRPr="00B0419E">
              <w:rPr>
                <w:rFonts w:ascii="Arial" w:eastAsia="Yu Mincho" w:hAnsi="Arial"/>
                <w:i/>
                <w:iCs/>
                <w:sz w:val="18"/>
              </w:rPr>
              <w:t>NB Rx-Tx Time Difference Measurement</w:t>
            </w:r>
          </w:p>
        </w:tc>
        <w:tc>
          <w:tcPr>
            <w:tcW w:w="1020" w:type="dxa"/>
            <w:shd w:val="clear" w:color="auto" w:fill="auto"/>
          </w:tcPr>
          <w:p w14:paraId="4D8FD2A5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2190D4B7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C3D42F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653F4A2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80BE7F9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bCs/>
                <w:sz w:val="18"/>
                <w:lang w:eastAsia="zh-CN"/>
              </w:rPr>
            </w:pPr>
            <w:r w:rsidRPr="00B0419E">
              <w:rPr>
                <w:rFonts w:ascii="Arial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BCF0B56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bCs/>
                <w:sz w:val="18"/>
                <w:lang w:eastAsia="zh-CN"/>
              </w:rPr>
            </w:pPr>
          </w:p>
        </w:tc>
      </w:tr>
      <w:tr w:rsidR="008E204E" w:rsidRPr="00B0419E" w14:paraId="14F39F8F" w14:textId="77777777" w:rsidTr="009722D2">
        <w:tc>
          <w:tcPr>
            <w:tcW w:w="2268" w:type="dxa"/>
            <w:shd w:val="clear" w:color="auto" w:fill="auto"/>
          </w:tcPr>
          <w:p w14:paraId="13445E17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&gt;k0</w:t>
            </w:r>
          </w:p>
        </w:tc>
        <w:tc>
          <w:tcPr>
            <w:tcW w:w="1020" w:type="dxa"/>
            <w:shd w:val="clear" w:color="auto" w:fill="auto"/>
          </w:tcPr>
          <w:p w14:paraId="40DA5B1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13E661AC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083DB9D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1970049)</w:t>
            </w:r>
          </w:p>
        </w:tc>
        <w:tc>
          <w:tcPr>
            <w:tcW w:w="1757" w:type="dxa"/>
            <w:shd w:val="clear" w:color="auto" w:fill="auto"/>
          </w:tcPr>
          <w:p w14:paraId="430E082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0C5A89D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867E61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5584417" w14:textId="77777777" w:rsidTr="009722D2">
        <w:tc>
          <w:tcPr>
            <w:tcW w:w="2268" w:type="dxa"/>
            <w:shd w:val="clear" w:color="auto" w:fill="auto"/>
          </w:tcPr>
          <w:p w14:paraId="613CED31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&gt;k1</w:t>
            </w:r>
          </w:p>
        </w:tc>
        <w:tc>
          <w:tcPr>
            <w:tcW w:w="1020" w:type="dxa"/>
            <w:shd w:val="clear" w:color="auto" w:fill="auto"/>
          </w:tcPr>
          <w:p w14:paraId="79644C23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17C9C4A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328A819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985025)</w:t>
            </w:r>
          </w:p>
        </w:tc>
        <w:tc>
          <w:tcPr>
            <w:tcW w:w="1757" w:type="dxa"/>
            <w:shd w:val="clear" w:color="auto" w:fill="auto"/>
          </w:tcPr>
          <w:p w14:paraId="069AD49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7CDAE1B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7413595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A6D86E4" w14:textId="77777777" w:rsidTr="009722D2">
        <w:tc>
          <w:tcPr>
            <w:tcW w:w="2268" w:type="dxa"/>
            <w:shd w:val="clear" w:color="auto" w:fill="auto"/>
          </w:tcPr>
          <w:p w14:paraId="4638F135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&gt;k2</w:t>
            </w:r>
          </w:p>
        </w:tc>
        <w:tc>
          <w:tcPr>
            <w:tcW w:w="1020" w:type="dxa"/>
            <w:shd w:val="clear" w:color="auto" w:fill="auto"/>
          </w:tcPr>
          <w:p w14:paraId="118A69B4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0605E401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2B08A406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492513)</w:t>
            </w:r>
          </w:p>
        </w:tc>
        <w:tc>
          <w:tcPr>
            <w:tcW w:w="1757" w:type="dxa"/>
            <w:shd w:val="clear" w:color="auto" w:fill="auto"/>
          </w:tcPr>
          <w:p w14:paraId="058953B9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005D960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21508E3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A15730B" w14:textId="77777777" w:rsidTr="009722D2">
        <w:tc>
          <w:tcPr>
            <w:tcW w:w="2268" w:type="dxa"/>
            <w:shd w:val="clear" w:color="auto" w:fill="auto"/>
          </w:tcPr>
          <w:p w14:paraId="46DC9AB1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&gt;k3</w:t>
            </w:r>
          </w:p>
        </w:tc>
        <w:tc>
          <w:tcPr>
            <w:tcW w:w="1020" w:type="dxa"/>
            <w:shd w:val="clear" w:color="auto" w:fill="auto"/>
          </w:tcPr>
          <w:p w14:paraId="1827452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3595B72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B9F100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246257)</w:t>
            </w:r>
          </w:p>
        </w:tc>
        <w:tc>
          <w:tcPr>
            <w:tcW w:w="1757" w:type="dxa"/>
            <w:shd w:val="clear" w:color="auto" w:fill="auto"/>
          </w:tcPr>
          <w:p w14:paraId="3037C33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66494F4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2572398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09130BE1" w14:textId="77777777" w:rsidTr="009722D2">
        <w:tc>
          <w:tcPr>
            <w:tcW w:w="2268" w:type="dxa"/>
            <w:shd w:val="clear" w:color="auto" w:fill="auto"/>
          </w:tcPr>
          <w:p w14:paraId="13EB2AAA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&gt;k4</w:t>
            </w:r>
          </w:p>
        </w:tc>
        <w:tc>
          <w:tcPr>
            <w:tcW w:w="1020" w:type="dxa"/>
            <w:shd w:val="clear" w:color="auto" w:fill="auto"/>
          </w:tcPr>
          <w:p w14:paraId="3FD0820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3D19A20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1B69018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123129)</w:t>
            </w:r>
          </w:p>
        </w:tc>
        <w:tc>
          <w:tcPr>
            <w:tcW w:w="1757" w:type="dxa"/>
            <w:shd w:val="clear" w:color="auto" w:fill="auto"/>
          </w:tcPr>
          <w:p w14:paraId="266CEAA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3B736C4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560E9911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50D5BA31" w14:textId="77777777" w:rsidTr="009722D2">
        <w:tc>
          <w:tcPr>
            <w:tcW w:w="2268" w:type="dxa"/>
            <w:shd w:val="clear" w:color="auto" w:fill="auto"/>
          </w:tcPr>
          <w:p w14:paraId="3ABB5D07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&gt;k5</w:t>
            </w:r>
          </w:p>
        </w:tc>
        <w:tc>
          <w:tcPr>
            <w:tcW w:w="1020" w:type="dxa"/>
            <w:shd w:val="clear" w:color="auto" w:fill="auto"/>
          </w:tcPr>
          <w:p w14:paraId="40ECA86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5205C04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1AF22F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 w:cs="Arial"/>
                <w:sz w:val="18"/>
              </w:rPr>
              <w:t xml:space="preserve"> 61565)</w:t>
            </w:r>
          </w:p>
        </w:tc>
        <w:tc>
          <w:tcPr>
            <w:tcW w:w="1757" w:type="dxa"/>
            <w:shd w:val="clear" w:color="auto" w:fill="auto"/>
          </w:tcPr>
          <w:p w14:paraId="76DE15A7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40F1AE6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12BBFC96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184D8229" w14:textId="77777777" w:rsidTr="009722D2">
        <w:tc>
          <w:tcPr>
            <w:tcW w:w="2268" w:type="dxa"/>
          </w:tcPr>
          <w:p w14:paraId="3254D061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B0419E">
              <w:rPr>
                <w:rFonts w:ascii="Arial" w:eastAsia="Yu Mincho" w:hAnsi="Arial"/>
                <w:sz w:val="18"/>
              </w:rPr>
              <w:t>Additional Path List</w:t>
            </w:r>
          </w:p>
        </w:tc>
        <w:tc>
          <w:tcPr>
            <w:tcW w:w="1020" w:type="dxa"/>
          </w:tcPr>
          <w:p w14:paraId="7ACAE643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4F08E0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2B86705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en-US" w:eastAsia="zh-CN"/>
              </w:rPr>
            </w:pPr>
            <w:r w:rsidRPr="00B0419E">
              <w:rPr>
                <w:rFonts w:ascii="Arial" w:eastAsia="Yu Mincho" w:hAnsi="Arial"/>
                <w:sz w:val="18"/>
                <w:lang w:eastAsia="zh-CN"/>
              </w:rPr>
              <w:t>9.2.41</w:t>
            </w:r>
          </w:p>
        </w:tc>
        <w:tc>
          <w:tcPr>
            <w:tcW w:w="1757" w:type="dxa"/>
          </w:tcPr>
          <w:p w14:paraId="5F90E83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5285BD1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Yu Mincho"/>
                <w:bCs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8574DB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67C38BE6" w14:textId="77777777" w:rsidTr="009722D2">
        <w:trPr>
          <w:ins w:id="158" w:author="Ericsson" w:date="2022-01-21T14:01:00Z"/>
        </w:trPr>
        <w:tc>
          <w:tcPr>
            <w:tcW w:w="2268" w:type="dxa"/>
          </w:tcPr>
          <w:p w14:paraId="63A49CC2" w14:textId="31E30E26" w:rsidR="008E204E" w:rsidRPr="00BB083A" w:rsidRDefault="008E204E" w:rsidP="009722D2">
            <w:pPr>
              <w:keepNext/>
              <w:keepLines/>
              <w:spacing w:after="0"/>
              <w:rPr>
                <w:ins w:id="159" w:author="Ericsson" w:date="2022-01-21T14:01:00Z"/>
                <w:rFonts w:ascii="Arial" w:eastAsia="Yu Mincho" w:hAnsi="Arial"/>
                <w:i/>
                <w:iCs/>
                <w:sz w:val="18"/>
              </w:rPr>
            </w:pPr>
            <w:ins w:id="160" w:author="Ericsson" w:date="2022-01-21T14:01:00Z">
              <w:r>
                <w:rPr>
                  <w:rFonts w:ascii="Arial" w:eastAsia="Yu Mincho" w:hAnsi="Arial"/>
                  <w:sz w:val="18"/>
                </w:rPr>
                <w:t xml:space="preserve">CHOICE </w:t>
              </w:r>
              <w:r>
                <w:rPr>
                  <w:rFonts w:ascii="Arial" w:eastAsia="Yu Mincho" w:hAnsi="Arial"/>
                  <w:i/>
                  <w:iCs/>
                  <w:sz w:val="18"/>
                </w:rPr>
                <w:t>TEG ID</w:t>
              </w:r>
            </w:ins>
          </w:p>
        </w:tc>
        <w:tc>
          <w:tcPr>
            <w:tcW w:w="1020" w:type="dxa"/>
          </w:tcPr>
          <w:p w14:paraId="3D1EBC35" w14:textId="450CF7A2" w:rsidR="008E204E" w:rsidRPr="00B0419E" w:rsidRDefault="008E204E" w:rsidP="009722D2">
            <w:pPr>
              <w:keepNext/>
              <w:keepLines/>
              <w:spacing w:after="0"/>
              <w:rPr>
                <w:ins w:id="161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162" w:author="Ericsson" w:date="2022-01-21T14:02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F270F26" w14:textId="77777777" w:rsidR="008E204E" w:rsidRPr="00B0419E" w:rsidRDefault="008E204E" w:rsidP="009722D2">
            <w:pPr>
              <w:keepNext/>
              <w:keepLines/>
              <w:spacing w:after="0"/>
              <w:rPr>
                <w:ins w:id="163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87D1319" w14:textId="77777777" w:rsidR="008E204E" w:rsidRPr="00B0419E" w:rsidRDefault="008E204E" w:rsidP="009722D2">
            <w:pPr>
              <w:keepNext/>
              <w:keepLines/>
              <w:spacing w:after="0"/>
              <w:rPr>
                <w:ins w:id="164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1528E4E" w14:textId="77777777" w:rsidR="008E204E" w:rsidRPr="00B0419E" w:rsidRDefault="008E204E" w:rsidP="009722D2">
            <w:pPr>
              <w:keepNext/>
              <w:keepLines/>
              <w:spacing w:after="0"/>
              <w:rPr>
                <w:ins w:id="165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072A39A8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66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79F2841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67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0325B571" w14:textId="77777777" w:rsidTr="009722D2">
        <w:trPr>
          <w:ins w:id="168" w:author="Ericsson" w:date="2022-01-21T14:01:00Z"/>
        </w:trPr>
        <w:tc>
          <w:tcPr>
            <w:tcW w:w="2268" w:type="dxa"/>
          </w:tcPr>
          <w:p w14:paraId="34D6AE33" w14:textId="7BAF87D5" w:rsidR="008E204E" w:rsidRPr="00B0419E" w:rsidRDefault="008E204E" w:rsidP="008E204E">
            <w:pPr>
              <w:keepNext/>
              <w:keepLines/>
              <w:spacing w:after="0"/>
              <w:ind w:left="142"/>
              <w:rPr>
                <w:ins w:id="169" w:author="Ericsson" w:date="2022-01-21T14:01:00Z"/>
                <w:rFonts w:ascii="Arial" w:eastAsia="Yu Mincho" w:hAnsi="Arial"/>
                <w:sz w:val="18"/>
              </w:rPr>
            </w:pPr>
            <w:ins w:id="170" w:author="Ericsson" w:date="2022-01-21T14:02:00Z">
              <w:r>
                <w:rPr>
                  <w:rFonts w:ascii="Arial" w:eastAsia="Yu Mincho" w:hAnsi="Arial"/>
                  <w:sz w:val="18"/>
                </w:rPr>
                <w:t>&gt;</w:t>
              </w:r>
              <w:proofErr w:type="spellStart"/>
              <w:r w:rsidRPr="00BB083A">
                <w:rPr>
                  <w:rFonts w:ascii="Arial" w:eastAsia="Yu Mincho" w:hAnsi="Arial"/>
                  <w:i/>
                  <w:iCs/>
                  <w:sz w:val="18"/>
                </w:rPr>
                <w:t>RxTx</w:t>
              </w:r>
              <w:proofErr w:type="spellEnd"/>
              <w:r w:rsidRPr="00BB083A">
                <w:rPr>
                  <w:rFonts w:ascii="Arial" w:eastAsia="Yu Mincho" w:hAnsi="Arial"/>
                  <w:i/>
                  <w:iCs/>
                  <w:sz w:val="18"/>
                </w:rPr>
                <w:t xml:space="preserve"> TEG</w:t>
              </w:r>
            </w:ins>
          </w:p>
        </w:tc>
        <w:tc>
          <w:tcPr>
            <w:tcW w:w="1020" w:type="dxa"/>
          </w:tcPr>
          <w:p w14:paraId="2AE5B172" w14:textId="77777777" w:rsidR="008E204E" w:rsidRPr="00B0419E" w:rsidRDefault="008E204E" w:rsidP="009722D2">
            <w:pPr>
              <w:keepNext/>
              <w:keepLines/>
              <w:spacing w:after="0"/>
              <w:rPr>
                <w:ins w:id="171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8D53C5E" w14:textId="77777777" w:rsidR="008E204E" w:rsidRPr="00B0419E" w:rsidRDefault="008E204E" w:rsidP="009722D2">
            <w:pPr>
              <w:keepNext/>
              <w:keepLines/>
              <w:spacing w:after="0"/>
              <w:rPr>
                <w:ins w:id="172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3779AB18" w14:textId="77777777" w:rsidR="008E204E" w:rsidRPr="00B0419E" w:rsidRDefault="008E204E" w:rsidP="009722D2">
            <w:pPr>
              <w:keepNext/>
              <w:keepLines/>
              <w:spacing w:after="0"/>
              <w:rPr>
                <w:ins w:id="173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51A577B5" w14:textId="77777777" w:rsidR="008E204E" w:rsidRPr="00B0419E" w:rsidRDefault="008E204E" w:rsidP="009722D2">
            <w:pPr>
              <w:keepNext/>
              <w:keepLines/>
              <w:spacing w:after="0"/>
              <w:rPr>
                <w:ins w:id="174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3EE393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75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7516B4D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76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79B81388" w14:textId="77777777" w:rsidTr="009722D2">
        <w:trPr>
          <w:ins w:id="177" w:author="Ericsson" w:date="2022-01-21T14:01:00Z"/>
        </w:trPr>
        <w:tc>
          <w:tcPr>
            <w:tcW w:w="2268" w:type="dxa"/>
          </w:tcPr>
          <w:p w14:paraId="1B1F0E0E" w14:textId="2DDDB6EF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78" w:author="Ericsson" w:date="2022-01-21T14:01:00Z"/>
                <w:rFonts w:ascii="Arial" w:eastAsia="Times New Roman" w:hAnsi="Arial"/>
                <w:sz w:val="18"/>
                <w:lang w:eastAsia="zh-CN"/>
              </w:rPr>
            </w:pPr>
            <w:ins w:id="179" w:author="Ericsson" w:date="2022-01-21T14:02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&gt;&gt;</w:t>
              </w:r>
            </w:ins>
            <w:ins w:id="180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TRP </w:t>
              </w:r>
              <w:proofErr w:type="spellStart"/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RxTx</w:t>
              </w:r>
              <w:proofErr w:type="spellEnd"/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 TEG ID</w:t>
              </w:r>
            </w:ins>
          </w:p>
        </w:tc>
        <w:tc>
          <w:tcPr>
            <w:tcW w:w="1020" w:type="dxa"/>
          </w:tcPr>
          <w:p w14:paraId="116B0242" w14:textId="499A6E52" w:rsidR="008E204E" w:rsidRPr="00B0419E" w:rsidRDefault="008E204E" w:rsidP="009722D2">
            <w:pPr>
              <w:keepNext/>
              <w:keepLines/>
              <w:spacing w:after="0"/>
              <w:rPr>
                <w:ins w:id="181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182" w:author="Ericsson" w:date="2022-01-21T14:03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1426947" w14:textId="77777777" w:rsidR="008E204E" w:rsidRPr="00B0419E" w:rsidRDefault="008E204E" w:rsidP="009722D2">
            <w:pPr>
              <w:keepNext/>
              <w:keepLines/>
              <w:spacing w:after="0"/>
              <w:rPr>
                <w:ins w:id="183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BCDB7AF" w14:textId="18144E5E" w:rsidR="008E204E" w:rsidRPr="00B0419E" w:rsidRDefault="0030327E" w:rsidP="009722D2">
            <w:pPr>
              <w:keepNext/>
              <w:keepLines/>
              <w:spacing w:after="0"/>
              <w:rPr>
                <w:ins w:id="184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185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1E0CAE2F" w14:textId="77777777" w:rsidR="008E204E" w:rsidRPr="00B0419E" w:rsidRDefault="008E204E" w:rsidP="009722D2">
            <w:pPr>
              <w:keepNext/>
              <w:keepLines/>
              <w:spacing w:after="0"/>
              <w:rPr>
                <w:ins w:id="186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783136B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87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2A8CE19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88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6EE303DC" w14:textId="77777777" w:rsidTr="009722D2">
        <w:trPr>
          <w:ins w:id="189" w:author="Ericsson" w:date="2022-01-21T14:01:00Z"/>
        </w:trPr>
        <w:tc>
          <w:tcPr>
            <w:tcW w:w="2268" w:type="dxa"/>
          </w:tcPr>
          <w:p w14:paraId="5E81486E" w14:textId="54E3FE2A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90" w:author="Ericsson" w:date="2022-01-21T14:01:00Z"/>
                <w:rFonts w:ascii="Arial" w:eastAsia="Times New Roman" w:hAnsi="Arial"/>
                <w:sz w:val="18"/>
                <w:lang w:eastAsia="zh-CN"/>
              </w:rPr>
            </w:pPr>
            <w:ins w:id="191" w:author="Ericsson" w:date="2022-01-21T14:02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&gt;&gt;</w:t>
              </w:r>
            </w:ins>
            <w:ins w:id="192" w:author="Ericsson" w:date="2022-01-21T14:03:00Z">
              <w:r>
                <w:t xml:space="preserve"> </w:t>
              </w:r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TRP Tx TEG ID</w:t>
              </w:r>
            </w:ins>
          </w:p>
        </w:tc>
        <w:tc>
          <w:tcPr>
            <w:tcW w:w="1020" w:type="dxa"/>
          </w:tcPr>
          <w:p w14:paraId="20C48E96" w14:textId="44870A31" w:rsidR="008E204E" w:rsidRPr="00B0419E" w:rsidRDefault="008E204E" w:rsidP="009722D2">
            <w:pPr>
              <w:keepNext/>
              <w:keepLines/>
              <w:spacing w:after="0"/>
              <w:rPr>
                <w:ins w:id="193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194" w:author="Ericsson" w:date="2022-01-21T14:03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F9ED62D" w14:textId="77777777" w:rsidR="008E204E" w:rsidRPr="00B0419E" w:rsidRDefault="008E204E" w:rsidP="009722D2">
            <w:pPr>
              <w:keepNext/>
              <w:keepLines/>
              <w:spacing w:after="0"/>
              <w:rPr>
                <w:ins w:id="195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B8B5356" w14:textId="5E0F39B3" w:rsidR="008E204E" w:rsidRPr="00B0419E" w:rsidRDefault="0030327E" w:rsidP="009722D2">
            <w:pPr>
              <w:keepNext/>
              <w:keepLines/>
              <w:spacing w:after="0"/>
              <w:rPr>
                <w:ins w:id="196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197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2B090606" w14:textId="77777777" w:rsidR="008E204E" w:rsidRPr="00B0419E" w:rsidRDefault="008E204E" w:rsidP="009722D2">
            <w:pPr>
              <w:keepNext/>
              <w:keepLines/>
              <w:spacing w:after="0"/>
              <w:rPr>
                <w:ins w:id="198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1438F0B8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99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77782D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00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354B346B" w14:textId="77777777" w:rsidTr="009722D2">
        <w:trPr>
          <w:ins w:id="201" w:author="Ericsson" w:date="2022-01-21T14:01:00Z"/>
        </w:trPr>
        <w:tc>
          <w:tcPr>
            <w:tcW w:w="2268" w:type="dxa"/>
          </w:tcPr>
          <w:p w14:paraId="4A82ECED" w14:textId="33E20689" w:rsidR="008E204E" w:rsidRPr="00B0419E" w:rsidRDefault="008E204E" w:rsidP="008E204E">
            <w:pPr>
              <w:keepNext/>
              <w:keepLines/>
              <w:spacing w:after="0"/>
              <w:ind w:left="142"/>
              <w:rPr>
                <w:ins w:id="202" w:author="Ericsson" w:date="2022-01-21T14:01:00Z"/>
                <w:rFonts w:ascii="Arial" w:eastAsia="Yu Mincho" w:hAnsi="Arial"/>
                <w:sz w:val="18"/>
              </w:rPr>
            </w:pPr>
            <w:ins w:id="203" w:author="Ericsson" w:date="2022-01-21T14:02:00Z">
              <w:r>
                <w:rPr>
                  <w:rFonts w:ascii="Arial" w:eastAsia="Yu Mincho" w:hAnsi="Arial"/>
                  <w:sz w:val="18"/>
                </w:rPr>
                <w:t>&gt;</w:t>
              </w:r>
              <w:r w:rsidRPr="00BB083A">
                <w:rPr>
                  <w:rFonts w:ascii="Arial" w:eastAsia="Yu Mincho" w:hAnsi="Arial"/>
                  <w:i/>
                  <w:iCs/>
                  <w:sz w:val="18"/>
                </w:rPr>
                <w:t>Rx TEG</w:t>
              </w:r>
            </w:ins>
          </w:p>
        </w:tc>
        <w:tc>
          <w:tcPr>
            <w:tcW w:w="1020" w:type="dxa"/>
          </w:tcPr>
          <w:p w14:paraId="1BC80C3A" w14:textId="77777777" w:rsidR="008E204E" w:rsidRPr="00B0419E" w:rsidRDefault="008E204E" w:rsidP="009722D2">
            <w:pPr>
              <w:keepNext/>
              <w:keepLines/>
              <w:spacing w:after="0"/>
              <w:rPr>
                <w:ins w:id="204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489D586" w14:textId="77777777" w:rsidR="008E204E" w:rsidRPr="00B0419E" w:rsidRDefault="008E204E" w:rsidP="009722D2">
            <w:pPr>
              <w:keepNext/>
              <w:keepLines/>
              <w:spacing w:after="0"/>
              <w:rPr>
                <w:ins w:id="205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6D16853" w14:textId="77777777" w:rsidR="008E204E" w:rsidRPr="00B0419E" w:rsidRDefault="008E204E" w:rsidP="009722D2">
            <w:pPr>
              <w:keepNext/>
              <w:keepLines/>
              <w:spacing w:after="0"/>
              <w:rPr>
                <w:ins w:id="206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A9BE82E" w14:textId="77777777" w:rsidR="008E204E" w:rsidRPr="00B0419E" w:rsidRDefault="008E204E" w:rsidP="009722D2">
            <w:pPr>
              <w:keepNext/>
              <w:keepLines/>
              <w:spacing w:after="0"/>
              <w:rPr>
                <w:ins w:id="207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A27171C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08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8AE645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09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11224626" w14:textId="77777777" w:rsidTr="009722D2">
        <w:trPr>
          <w:ins w:id="210" w:author="Ericsson" w:date="2022-01-21T14:02:00Z"/>
        </w:trPr>
        <w:tc>
          <w:tcPr>
            <w:tcW w:w="2268" w:type="dxa"/>
          </w:tcPr>
          <w:p w14:paraId="163B1D63" w14:textId="4677EFC4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11" w:author="Ericsson" w:date="2022-01-21T14:02:00Z"/>
                <w:rFonts w:ascii="Arial" w:eastAsia="Times New Roman" w:hAnsi="Arial"/>
                <w:sz w:val="18"/>
                <w:lang w:eastAsia="zh-CN"/>
              </w:rPr>
            </w:pPr>
            <w:ins w:id="212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&gt;&gt;TRP Rx TEG ID </w:t>
              </w:r>
            </w:ins>
          </w:p>
        </w:tc>
        <w:tc>
          <w:tcPr>
            <w:tcW w:w="1020" w:type="dxa"/>
          </w:tcPr>
          <w:p w14:paraId="74E32698" w14:textId="56060F35" w:rsidR="008E204E" w:rsidRPr="00B0419E" w:rsidRDefault="008E204E" w:rsidP="009722D2">
            <w:pPr>
              <w:keepNext/>
              <w:keepLines/>
              <w:spacing w:after="0"/>
              <w:rPr>
                <w:ins w:id="213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14" w:author="Ericsson" w:date="2022-01-21T14:04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94C87EF" w14:textId="77777777" w:rsidR="008E204E" w:rsidRPr="00B0419E" w:rsidRDefault="008E204E" w:rsidP="009722D2">
            <w:pPr>
              <w:keepNext/>
              <w:keepLines/>
              <w:spacing w:after="0"/>
              <w:rPr>
                <w:ins w:id="215" w:author="Ericsson" w:date="2022-01-21T14:02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807B943" w14:textId="092561CC" w:rsidR="008E204E" w:rsidRPr="00B0419E" w:rsidRDefault="0030327E" w:rsidP="009722D2">
            <w:pPr>
              <w:keepNext/>
              <w:keepLines/>
              <w:spacing w:after="0"/>
              <w:rPr>
                <w:ins w:id="216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17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7B5B0638" w14:textId="77777777" w:rsidR="008E204E" w:rsidRPr="00B0419E" w:rsidRDefault="008E204E" w:rsidP="009722D2">
            <w:pPr>
              <w:keepNext/>
              <w:keepLines/>
              <w:spacing w:after="0"/>
              <w:rPr>
                <w:ins w:id="218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E0A8C1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19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25ADA1BB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20" w:author="Ericsson" w:date="2022-01-21T14:02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209145DB" w14:textId="77777777" w:rsidTr="009722D2">
        <w:trPr>
          <w:ins w:id="221" w:author="Ericsson" w:date="2022-01-21T14:02:00Z"/>
        </w:trPr>
        <w:tc>
          <w:tcPr>
            <w:tcW w:w="2268" w:type="dxa"/>
          </w:tcPr>
          <w:p w14:paraId="6874B005" w14:textId="0D6DC053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22" w:author="Ericsson" w:date="2022-01-21T14:02:00Z"/>
                <w:rFonts w:ascii="Arial" w:eastAsia="Times New Roman" w:hAnsi="Arial"/>
                <w:sz w:val="18"/>
                <w:lang w:eastAsia="zh-CN"/>
              </w:rPr>
            </w:pPr>
            <w:ins w:id="223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224" w:author="Ericsson" w:date="2022-01-21T14:04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225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TRP Tx TEG ID</w:t>
              </w:r>
            </w:ins>
          </w:p>
        </w:tc>
        <w:tc>
          <w:tcPr>
            <w:tcW w:w="1020" w:type="dxa"/>
          </w:tcPr>
          <w:p w14:paraId="5F918F93" w14:textId="41823A0D" w:rsidR="008E204E" w:rsidRPr="00B0419E" w:rsidRDefault="008E204E" w:rsidP="009722D2">
            <w:pPr>
              <w:keepNext/>
              <w:keepLines/>
              <w:spacing w:after="0"/>
              <w:rPr>
                <w:ins w:id="226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27" w:author="Ericsson" w:date="2022-01-21T14:04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E3DD97C" w14:textId="77777777" w:rsidR="008E204E" w:rsidRPr="00B0419E" w:rsidRDefault="008E204E" w:rsidP="009722D2">
            <w:pPr>
              <w:keepNext/>
              <w:keepLines/>
              <w:spacing w:after="0"/>
              <w:rPr>
                <w:ins w:id="228" w:author="Ericsson" w:date="2022-01-21T14:02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55CD5724" w14:textId="7A257372" w:rsidR="008E204E" w:rsidRPr="00B0419E" w:rsidRDefault="0030327E" w:rsidP="009722D2">
            <w:pPr>
              <w:keepNext/>
              <w:keepLines/>
              <w:spacing w:after="0"/>
              <w:rPr>
                <w:ins w:id="229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30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4194EBE6" w14:textId="77777777" w:rsidR="008E204E" w:rsidRPr="00B0419E" w:rsidRDefault="008E204E" w:rsidP="009722D2">
            <w:pPr>
              <w:keepNext/>
              <w:keepLines/>
              <w:spacing w:after="0"/>
              <w:rPr>
                <w:ins w:id="231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092ABF0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32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7EE6B2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33" w:author="Ericsson" w:date="2022-01-21T14:02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11AA89E7" w14:textId="77777777" w:rsidTr="009722D2">
        <w:trPr>
          <w:ins w:id="234" w:author="Ericsson" w:date="2022-01-21T14:04:00Z"/>
        </w:trPr>
        <w:tc>
          <w:tcPr>
            <w:tcW w:w="2268" w:type="dxa"/>
          </w:tcPr>
          <w:p w14:paraId="6DC64D93" w14:textId="41ABCD8A" w:rsidR="008E204E" w:rsidRDefault="008E204E" w:rsidP="009722D2">
            <w:pPr>
              <w:keepNext/>
              <w:keepLines/>
              <w:spacing w:after="0"/>
              <w:rPr>
                <w:ins w:id="235" w:author="Ericsson" w:date="2022-01-21T14:04:00Z"/>
                <w:rFonts w:ascii="Arial" w:eastAsia="Yu Mincho" w:hAnsi="Arial"/>
                <w:sz w:val="18"/>
              </w:rPr>
            </w:pPr>
            <w:ins w:id="236" w:author="Ericsson" w:date="2022-01-21T14:04:00Z">
              <w:r w:rsidRPr="008E204E">
                <w:rPr>
                  <w:rFonts w:ascii="Arial" w:eastAsia="Yu Mincho" w:hAnsi="Arial"/>
                  <w:sz w:val="18"/>
                </w:rPr>
                <w:t>TRP Tx TEG Association</w:t>
              </w:r>
            </w:ins>
            <w:ins w:id="237" w:author="Ericsson" w:date="2022-01-25T12:31:00Z">
              <w:r w:rsidR="007A2E89">
                <w:rPr>
                  <w:rFonts w:ascii="Arial" w:eastAsia="Yu Mincho" w:hAnsi="Arial"/>
                  <w:sz w:val="18"/>
                </w:rPr>
                <w:t xml:space="preserve"> (</w:t>
              </w:r>
              <w:r w:rsidR="007A2E89" w:rsidRPr="00BB083A">
                <w:rPr>
                  <w:rFonts w:ascii="Arial" w:eastAsia="Yu Mincho" w:hAnsi="Arial"/>
                  <w:sz w:val="18"/>
                  <w:highlight w:val="yellow"/>
                </w:rPr>
                <w:t>FFS)</w:t>
              </w:r>
            </w:ins>
          </w:p>
        </w:tc>
        <w:tc>
          <w:tcPr>
            <w:tcW w:w="1020" w:type="dxa"/>
          </w:tcPr>
          <w:p w14:paraId="6B9AF67D" w14:textId="75BDF76E" w:rsidR="008E204E" w:rsidRPr="00B0419E" w:rsidRDefault="008E204E" w:rsidP="009722D2">
            <w:pPr>
              <w:keepNext/>
              <w:keepLines/>
              <w:spacing w:after="0"/>
              <w:rPr>
                <w:ins w:id="238" w:author="Ericsson" w:date="2022-01-21T14:04:00Z"/>
                <w:rFonts w:ascii="Arial" w:eastAsia="Yu Mincho" w:hAnsi="Arial"/>
                <w:sz w:val="18"/>
                <w:lang w:eastAsia="zh-CN"/>
              </w:rPr>
            </w:pPr>
            <w:ins w:id="239" w:author="Ericsson" w:date="2022-01-21T14:05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2EEFD71" w14:textId="77777777" w:rsidR="008E204E" w:rsidRPr="00B0419E" w:rsidRDefault="008E204E" w:rsidP="009722D2">
            <w:pPr>
              <w:keepNext/>
              <w:keepLines/>
              <w:spacing w:after="0"/>
              <w:rPr>
                <w:ins w:id="240" w:author="Ericsson" w:date="2022-01-21T14:04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57D9E69" w14:textId="6C5090F1" w:rsidR="008E204E" w:rsidRPr="00B0419E" w:rsidRDefault="008E204E" w:rsidP="009722D2">
            <w:pPr>
              <w:keepNext/>
              <w:keepLines/>
              <w:spacing w:after="0"/>
              <w:rPr>
                <w:ins w:id="241" w:author="Ericsson" w:date="2022-01-21T14:04:00Z"/>
                <w:rFonts w:ascii="Arial" w:eastAsia="Yu Mincho" w:hAnsi="Arial"/>
                <w:sz w:val="18"/>
                <w:lang w:eastAsia="zh-CN"/>
              </w:rPr>
            </w:pPr>
            <w:ins w:id="242" w:author="Ericsson" w:date="2022-01-21T14:05:00Z">
              <w:r>
                <w:rPr>
                  <w:rFonts w:ascii="Arial" w:eastAsia="Yu Mincho" w:hAnsi="Arial"/>
                  <w:sz w:val="18"/>
                  <w:lang w:eastAsia="zh-CN"/>
                </w:rPr>
                <w:t>9.</w:t>
              </w:r>
              <w:proofErr w:type="gramStart"/>
              <w:r>
                <w:rPr>
                  <w:rFonts w:ascii="Arial" w:eastAsia="Yu Mincho" w:hAnsi="Arial"/>
                  <w:sz w:val="18"/>
                  <w:lang w:eastAsia="zh-CN"/>
                </w:rPr>
                <w:t>2.Y</w:t>
              </w:r>
            </w:ins>
            <w:proofErr w:type="gramEnd"/>
          </w:p>
        </w:tc>
        <w:tc>
          <w:tcPr>
            <w:tcW w:w="1757" w:type="dxa"/>
          </w:tcPr>
          <w:p w14:paraId="0F32EB21" w14:textId="30880932" w:rsidR="008E204E" w:rsidRPr="00B0419E" w:rsidRDefault="0030327E" w:rsidP="009722D2">
            <w:pPr>
              <w:keepNext/>
              <w:keepLines/>
              <w:spacing w:after="0"/>
              <w:rPr>
                <w:ins w:id="243" w:author="Ericsson" w:date="2022-01-21T14:04:00Z"/>
                <w:rFonts w:ascii="Arial" w:eastAsia="Yu Mincho" w:hAnsi="Arial"/>
                <w:bCs/>
                <w:sz w:val="18"/>
                <w:lang w:eastAsia="zh-CN"/>
              </w:rPr>
            </w:pPr>
            <w:ins w:id="244" w:author="Ericsson" w:date="2022-01-21T14:05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This IE is included when </w:t>
              </w:r>
            </w:ins>
            <w:ins w:id="245" w:author="Ericsson" w:date="2022-01-21T14:06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>a</w:t>
              </w:r>
            </w:ins>
            <w:ins w:id="246" w:author="Ericsson" w:date="2022-01-21T14:05:00Z">
              <w:r w:rsidRPr="0030327E"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 TRP Tx TEG ID is</w:t>
              </w:r>
            </w:ins>
            <w:ins w:id="247" w:author="Ericsson" w:date="2022-01-21T14:06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 present</w:t>
              </w:r>
            </w:ins>
          </w:p>
        </w:tc>
        <w:tc>
          <w:tcPr>
            <w:tcW w:w="1152" w:type="dxa"/>
          </w:tcPr>
          <w:p w14:paraId="2F73015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48" w:author="Ericsson" w:date="2022-01-21T14:0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A06605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49" w:author="Ericsson" w:date="2022-01-21T14:04:00Z"/>
                <w:rFonts w:eastAsia="Yu Mincho"/>
                <w:bCs/>
                <w:sz w:val="18"/>
                <w:lang w:eastAsia="zh-CN"/>
              </w:rPr>
            </w:pPr>
          </w:p>
        </w:tc>
      </w:tr>
    </w:tbl>
    <w:p w14:paraId="7868314C" w14:textId="77777777" w:rsidR="008E204E" w:rsidRDefault="008E204E" w:rsidP="00DD5098">
      <w:pPr>
        <w:jc w:val="center"/>
        <w:rPr>
          <w:b/>
          <w:bCs/>
        </w:rPr>
      </w:pPr>
    </w:p>
    <w:p w14:paraId="2B01EF7C" w14:textId="77777777" w:rsidR="00BB61A8" w:rsidRDefault="00BB61A8" w:rsidP="00BB61A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735EE40" w14:textId="77777777" w:rsidR="00BB61A8" w:rsidRDefault="00BB61A8" w:rsidP="00DD5098">
      <w:pPr>
        <w:jc w:val="center"/>
        <w:rPr>
          <w:b/>
          <w:bCs/>
        </w:rPr>
      </w:pPr>
    </w:p>
    <w:p w14:paraId="012EBD37" w14:textId="3E1AEFDE" w:rsidR="005A7576" w:rsidRPr="005A7576" w:rsidRDefault="005A7576" w:rsidP="005A7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0" w:author="Ericsson" w:date="2022-01-05T23:12:00Z"/>
          <w:rFonts w:ascii="Arial" w:eastAsia="Times New Roman" w:hAnsi="Arial"/>
          <w:sz w:val="28"/>
          <w:lang w:eastAsia="ko-KR"/>
        </w:rPr>
      </w:pPr>
      <w:ins w:id="251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lastRenderedPageBreak/>
          <w:t xml:space="preserve">9.2.X </w:t>
        </w:r>
        <w:r>
          <w:rPr>
            <w:rFonts w:ascii="Arial" w:eastAsia="Times New Roman" w:hAnsi="Arial"/>
            <w:sz w:val="28"/>
            <w:lang w:eastAsia="ko-KR"/>
          </w:rPr>
          <w:t xml:space="preserve">UE Tx </w:t>
        </w:r>
        <w:r w:rsidRPr="005A7576">
          <w:rPr>
            <w:rFonts w:ascii="Arial" w:eastAsia="Times New Roman" w:hAnsi="Arial"/>
            <w:sz w:val="28"/>
            <w:lang w:eastAsia="ko-KR"/>
          </w:rPr>
          <w:t>TEG Association</w:t>
        </w:r>
      </w:ins>
    </w:p>
    <w:p w14:paraId="791D92CF" w14:textId="607B019F" w:rsidR="005A7576" w:rsidRPr="008711EA" w:rsidRDefault="005A7576" w:rsidP="005A7576">
      <w:pPr>
        <w:keepNext/>
        <w:rPr>
          <w:ins w:id="252" w:author="Ericsson" w:date="2022-01-05T23:12:00Z"/>
        </w:rPr>
      </w:pPr>
      <w:ins w:id="253" w:author="Ericsson" w:date="2022-01-05T23:12:00Z">
        <w:r w:rsidRPr="008711EA">
          <w:t>Th</w:t>
        </w:r>
        <w:r>
          <w:t xml:space="preserve">is information element contains the </w:t>
        </w:r>
      </w:ins>
      <w:ins w:id="254" w:author="Ericsson" w:date="2022-01-05T23:13:00Z">
        <w:r>
          <w:t xml:space="preserve">UE Tx </w:t>
        </w:r>
      </w:ins>
      <w:ins w:id="255" w:author="Ericsson" w:date="2022-01-05T23:12:00Z">
        <w:r>
          <w:t>TEG association</w:t>
        </w:r>
        <w:r w:rsidRPr="008711EA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5A7576" w:rsidRPr="008711EA" w14:paraId="7DC87CF1" w14:textId="77777777" w:rsidTr="00BC15A5">
        <w:trPr>
          <w:ins w:id="256" w:author="Ericsson" w:date="2022-01-05T23:12:00Z"/>
        </w:trPr>
        <w:tc>
          <w:tcPr>
            <w:tcW w:w="2552" w:type="dxa"/>
          </w:tcPr>
          <w:p w14:paraId="7E96195D" w14:textId="77777777" w:rsidR="005A7576" w:rsidRPr="008711EA" w:rsidRDefault="005A7576" w:rsidP="00BC15A5">
            <w:pPr>
              <w:pStyle w:val="TAH"/>
              <w:rPr>
                <w:ins w:id="257" w:author="Ericsson" w:date="2022-01-05T23:12:00Z"/>
                <w:lang w:eastAsia="ja-JP"/>
              </w:rPr>
            </w:pPr>
            <w:ins w:id="258" w:author="Ericsson" w:date="2022-01-05T23:12:00Z">
              <w:r w:rsidRPr="008711EA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F580E6D" w14:textId="77777777" w:rsidR="005A7576" w:rsidRPr="008711EA" w:rsidRDefault="005A7576" w:rsidP="00BC15A5">
            <w:pPr>
              <w:pStyle w:val="TAH"/>
              <w:rPr>
                <w:ins w:id="259" w:author="Ericsson" w:date="2022-01-05T23:12:00Z"/>
                <w:lang w:eastAsia="ja-JP"/>
              </w:rPr>
            </w:pPr>
            <w:ins w:id="260" w:author="Ericsson" w:date="2022-01-05T23:12:00Z">
              <w:r w:rsidRPr="008711EA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02E5F5C" w14:textId="77777777" w:rsidR="005A7576" w:rsidRPr="008711EA" w:rsidRDefault="005A7576" w:rsidP="00BC15A5">
            <w:pPr>
              <w:pStyle w:val="TAH"/>
              <w:rPr>
                <w:ins w:id="261" w:author="Ericsson" w:date="2022-01-05T23:12:00Z"/>
                <w:lang w:eastAsia="ja-JP"/>
              </w:rPr>
            </w:pPr>
            <w:ins w:id="262" w:author="Ericsson" w:date="2022-01-05T23:12:00Z">
              <w:r w:rsidRPr="008711EA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1E0D3E9D" w14:textId="77777777" w:rsidR="005A7576" w:rsidRPr="008711EA" w:rsidRDefault="005A7576" w:rsidP="00BC15A5">
            <w:pPr>
              <w:pStyle w:val="TAH"/>
              <w:rPr>
                <w:ins w:id="263" w:author="Ericsson" w:date="2022-01-05T23:12:00Z"/>
                <w:lang w:eastAsia="ja-JP"/>
              </w:rPr>
            </w:pPr>
            <w:ins w:id="264" w:author="Ericsson" w:date="2022-01-05T23:12:00Z">
              <w:r w:rsidRPr="008711E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7D27DFFA" w14:textId="77777777" w:rsidR="005A7576" w:rsidRPr="008711EA" w:rsidRDefault="005A7576" w:rsidP="00BC15A5">
            <w:pPr>
              <w:pStyle w:val="TAH"/>
              <w:rPr>
                <w:ins w:id="265" w:author="Ericsson" w:date="2022-01-05T23:12:00Z"/>
                <w:lang w:eastAsia="ja-JP"/>
              </w:rPr>
            </w:pPr>
            <w:ins w:id="266" w:author="Ericsson" w:date="2022-01-05T23:12:00Z">
              <w:r w:rsidRPr="008711EA">
                <w:rPr>
                  <w:lang w:eastAsia="ja-JP"/>
                </w:rPr>
                <w:t>Semantics description</w:t>
              </w:r>
            </w:ins>
          </w:p>
        </w:tc>
      </w:tr>
      <w:tr w:rsidR="005A7576" w:rsidRPr="008711EA" w14:paraId="5C407609" w14:textId="77777777" w:rsidTr="00BC15A5">
        <w:trPr>
          <w:ins w:id="267" w:author="Ericsson" w:date="2022-01-05T23:12:00Z"/>
        </w:trPr>
        <w:tc>
          <w:tcPr>
            <w:tcW w:w="2552" w:type="dxa"/>
          </w:tcPr>
          <w:p w14:paraId="0F6E24F6" w14:textId="741EBABE" w:rsidR="005A7576" w:rsidRPr="00466C7A" w:rsidRDefault="00466C7A" w:rsidP="00BC15A5">
            <w:pPr>
              <w:pStyle w:val="TAL"/>
              <w:rPr>
                <w:ins w:id="268" w:author="Ericsson" w:date="2022-01-05T23:12:00Z"/>
                <w:b/>
                <w:bCs/>
                <w:lang w:eastAsia="ja-JP"/>
              </w:rPr>
            </w:pPr>
            <w:ins w:id="269" w:author="Ericsson" w:date="2022-01-05T23:19:00Z">
              <w:r w:rsidRPr="00466C7A">
                <w:rPr>
                  <w:b/>
                  <w:bCs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0F8CAB24" w14:textId="5AA5726D" w:rsidR="005A7576" w:rsidRPr="008711EA" w:rsidRDefault="00466C7A" w:rsidP="00BC15A5">
            <w:pPr>
              <w:pStyle w:val="TAL"/>
              <w:rPr>
                <w:ins w:id="270" w:author="Ericsson" w:date="2022-01-05T23:12:00Z"/>
                <w:lang w:eastAsia="ja-JP"/>
              </w:rPr>
            </w:pPr>
            <w:ins w:id="271" w:author="Ericsson" w:date="2022-01-05T23:20:00Z"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1 .. &lt;maxno</w:t>
              </w:r>
              <w:r>
                <w:rPr>
                  <w:rFonts w:eastAsia="Times New Roman"/>
                  <w:i/>
                  <w:iCs/>
                  <w:noProof/>
                  <w:lang w:eastAsia="ko-KR"/>
                </w:rPr>
                <w:t>UETEG</w:t>
              </w:r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s&gt;</w:t>
              </w:r>
            </w:ins>
          </w:p>
        </w:tc>
        <w:tc>
          <w:tcPr>
            <w:tcW w:w="1242" w:type="dxa"/>
          </w:tcPr>
          <w:p w14:paraId="228E3948" w14:textId="77777777" w:rsidR="005A7576" w:rsidRPr="008711EA" w:rsidRDefault="005A7576" w:rsidP="00BC15A5">
            <w:pPr>
              <w:pStyle w:val="TAL"/>
              <w:rPr>
                <w:ins w:id="272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45383149" w14:textId="408C9B0C" w:rsidR="005A7576" w:rsidRPr="008711EA" w:rsidRDefault="005A7576" w:rsidP="00BC15A5">
            <w:pPr>
              <w:pStyle w:val="TAL"/>
              <w:rPr>
                <w:ins w:id="273" w:author="Ericsson" w:date="2022-01-05T23:12:00Z"/>
                <w:lang w:eastAsia="ja-JP"/>
              </w:rPr>
            </w:pPr>
          </w:p>
        </w:tc>
        <w:tc>
          <w:tcPr>
            <w:tcW w:w="2585" w:type="dxa"/>
          </w:tcPr>
          <w:p w14:paraId="17C784DB" w14:textId="77777777" w:rsidR="005A7576" w:rsidRPr="008711EA" w:rsidRDefault="005A7576" w:rsidP="00BC15A5">
            <w:pPr>
              <w:pStyle w:val="TAL"/>
              <w:rPr>
                <w:ins w:id="274" w:author="Ericsson" w:date="2022-01-05T23:12:00Z"/>
                <w:lang w:eastAsia="ja-JP"/>
              </w:rPr>
            </w:pPr>
          </w:p>
        </w:tc>
      </w:tr>
      <w:tr w:rsidR="00466C7A" w:rsidRPr="008711EA" w14:paraId="583D44C1" w14:textId="77777777" w:rsidTr="00BC15A5">
        <w:trPr>
          <w:ins w:id="275" w:author="Ericsson" w:date="2022-01-05T23:19:00Z"/>
        </w:trPr>
        <w:tc>
          <w:tcPr>
            <w:tcW w:w="2552" w:type="dxa"/>
          </w:tcPr>
          <w:p w14:paraId="66224BE9" w14:textId="7FCC167F" w:rsidR="00466C7A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76" w:author="Ericsson" w:date="2022-01-05T23:19:00Z"/>
                <w:rFonts w:ascii="Arial" w:eastAsia="Times New Roman" w:hAnsi="Arial"/>
                <w:sz w:val="18"/>
                <w:lang w:eastAsia="ko-KR"/>
              </w:rPr>
            </w:pPr>
            <w:ins w:id="277" w:author="Ericsson" w:date="2022-01-05T23:2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278" w:author="Ericsson" w:date="2022-01-05T23:19:00Z">
              <w:r w:rsidRPr="00466C7A">
                <w:rPr>
                  <w:rFonts w:ascii="Arial" w:eastAsia="Times New Roman" w:hAnsi="Arial"/>
                  <w:sz w:val="18"/>
                  <w:lang w:eastAsia="ko-KR"/>
                </w:rPr>
                <w:t>UE Tx TEG ID</w:t>
              </w:r>
            </w:ins>
          </w:p>
        </w:tc>
        <w:tc>
          <w:tcPr>
            <w:tcW w:w="1134" w:type="dxa"/>
          </w:tcPr>
          <w:p w14:paraId="4CC71551" w14:textId="1EC4B8E1" w:rsidR="00466C7A" w:rsidRPr="008711EA" w:rsidRDefault="00466C7A" w:rsidP="00466C7A">
            <w:pPr>
              <w:pStyle w:val="TAL"/>
              <w:rPr>
                <w:ins w:id="279" w:author="Ericsson" w:date="2022-01-05T23:19:00Z"/>
                <w:lang w:eastAsia="ja-JP"/>
              </w:rPr>
            </w:pPr>
            <w:ins w:id="280" w:author="Ericsson" w:date="2022-01-05T23:19:00Z">
              <w:r w:rsidRPr="008711EA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0C899EF1" w14:textId="77777777" w:rsidR="00466C7A" w:rsidRPr="008711EA" w:rsidRDefault="00466C7A" w:rsidP="00466C7A">
            <w:pPr>
              <w:pStyle w:val="TAL"/>
              <w:rPr>
                <w:ins w:id="281" w:author="Ericsson" w:date="2022-01-05T23:19:00Z"/>
                <w:lang w:eastAsia="ja-JP"/>
              </w:rPr>
            </w:pPr>
          </w:p>
        </w:tc>
        <w:tc>
          <w:tcPr>
            <w:tcW w:w="1843" w:type="dxa"/>
          </w:tcPr>
          <w:p w14:paraId="16A34737" w14:textId="7BF54E3A" w:rsidR="00466C7A" w:rsidRPr="008711EA" w:rsidRDefault="00466C7A" w:rsidP="00466C7A">
            <w:pPr>
              <w:pStyle w:val="TAL"/>
              <w:rPr>
                <w:ins w:id="282" w:author="Ericsson" w:date="2022-01-05T23:19:00Z"/>
                <w:lang w:eastAsia="ja-JP"/>
              </w:rPr>
            </w:pPr>
            <w:ins w:id="283" w:author="Ericsson" w:date="2022-01-05T23:19:00Z">
              <w:r w:rsidRPr="008711EA">
                <w:rPr>
                  <w:lang w:eastAsia="ja-JP"/>
                </w:rPr>
                <w:t>INTEGER (</w:t>
              </w:r>
              <w:proofErr w:type="gramStart"/>
              <w:r w:rsidRPr="008711EA">
                <w:rPr>
                  <w:lang w:eastAsia="ja-JP"/>
                </w:rPr>
                <w:t>1..</w:t>
              </w:r>
              <w:proofErr w:type="gramEnd"/>
              <w:r w:rsidRPr="003172DC">
                <w:rPr>
                  <w:highlight w:val="yellow"/>
                  <w:lang w:eastAsia="ja-JP"/>
                </w:rPr>
                <w:t>FFS</w:t>
              </w:r>
              <w:r w:rsidRPr="008711EA">
                <w:rPr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10EFBD49" w14:textId="77777777" w:rsidR="00466C7A" w:rsidRPr="008711EA" w:rsidRDefault="00466C7A" w:rsidP="00466C7A">
            <w:pPr>
              <w:pStyle w:val="TAL"/>
              <w:rPr>
                <w:ins w:id="284" w:author="Ericsson" w:date="2022-01-05T23:19:00Z"/>
                <w:lang w:eastAsia="ja-JP"/>
              </w:rPr>
            </w:pPr>
          </w:p>
        </w:tc>
      </w:tr>
      <w:tr w:rsidR="005A7576" w:rsidRPr="008711EA" w14:paraId="62E523F2" w14:textId="77777777" w:rsidTr="00BC15A5">
        <w:trPr>
          <w:ins w:id="285" w:author="Ericsson" w:date="2022-01-05T23:12:00Z"/>
        </w:trPr>
        <w:tc>
          <w:tcPr>
            <w:tcW w:w="2552" w:type="dxa"/>
          </w:tcPr>
          <w:p w14:paraId="2FFD251E" w14:textId="5387F4BB" w:rsidR="005A7576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86" w:author="Ericsson" w:date="2022-01-05T23:12:00Z"/>
                <w:rFonts w:ascii="Arial" w:eastAsia="Times New Roman" w:hAnsi="Arial"/>
                <w:sz w:val="18"/>
                <w:lang w:eastAsia="ko-KR"/>
              </w:rPr>
            </w:pPr>
            <w:ins w:id="287" w:author="Ericsson" w:date="2022-01-05T23:21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288" w:author="Ericsson" w:date="2022-01-05T23:12:00Z">
              <w:r w:rsidR="005A7576" w:rsidRPr="00466C7A">
                <w:rPr>
                  <w:rFonts w:ascii="Arial" w:eastAsia="Times New Roman" w:hAnsi="Arial"/>
                  <w:sz w:val="18"/>
                  <w:lang w:eastAsia="ko-KR"/>
                </w:rPr>
                <w:t>SRS Resource Set ID</w:t>
              </w:r>
            </w:ins>
          </w:p>
        </w:tc>
        <w:tc>
          <w:tcPr>
            <w:tcW w:w="1134" w:type="dxa"/>
          </w:tcPr>
          <w:p w14:paraId="1D85AE51" w14:textId="77777777" w:rsidR="005A7576" w:rsidRPr="008711EA" w:rsidRDefault="005A7576" w:rsidP="00BC15A5">
            <w:pPr>
              <w:pStyle w:val="TAL"/>
              <w:rPr>
                <w:ins w:id="289" w:author="Ericsson" w:date="2022-01-05T23:12:00Z"/>
                <w:lang w:eastAsia="ja-JP"/>
              </w:rPr>
            </w:pPr>
            <w:ins w:id="290" w:author="Ericsson" w:date="2022-01-05T23:12:00Z">
              <w:r w:rsidRPr="004151EA">
                <w:t>M</w:t>
              </w:r>
            </w:ins>
          </w:p>
        </w:tc>
        <w:tc>
          <w:tcPr>
            <w:tcW w:w="1242" w:type="dxa"/>
          </w:tcPr>
          <w:p w14:paraId="2C7D18AB" w14:textId="77777777" w:rsidR="005A7576" w:rsidRPr="008711EA" w:rsidRDefault="005A7576" w:rsidP="00BC15A5">
            <w:pPr>
              <w:pStyle w:val="TAL"/>
              <w:rPr>
                <w:ins w:id="291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56281749" w14:textId="77777777" w:rsidR="005A7576" w:rsidRPr="008711EA" w:rsidRDefault="005A7576" w:rsidP="00BC15A5">
            <w:pPr>
              <w:pStyle w:val="TAL"/>
              <w:rPr>
                <w:ins w:id="292" w:author="Ericsson" w:date="2022-01-05T23:12:00Z"/>
                <w:lang w:eastAsia="ja-JP"/>
              </w:rPr>
            </w:pPr>
            <w:ins w:id="293" w:author="Ericsson" w:date="2022-01-05T23:12:00Z">
              <w:r w:rsidRPr="004151EA">
                <w:t>INTEGER (</w:t>
              </w:r>
              <w:proofErr w:type="gramStart"/>
              <w:r w:rsidRPr="004151EA">
                <w:t>0..</w:t>
              </w:r>
              <w:proofErr w:type="gramEnd"/>
              <w:r w:rsidRPr="004151EA">
                <w:t>15)</w:t>
              </w:r>
            </w:ins>
          </w:p>
        </w:tc>
        <w:tc>
          <w:tcPr>
            <w:tcW w:w="2585" w:type="dxa"/>
          </w:tcPr>
          <w:p w14:paraId="5B122A14" w14:textId="77777777" w:rsidR="005A7576" w:rsidRPr="008711EA" w:rsidRDefault="005A7576" w:rsidP="00BC15A5">
            <w:pPr>
              <w:pStyle w:val="TAL"/>
              <w:rPr>
                <w:ins w:id="294" w:author="Ericsson" w:date="2022-01-05T23:12:00Z"/>
                <w:lang w:eastAsia="ja-JP"/>
              </w:rPr>
            </w:pPr>
          </w:p>
        </w:tc>
      </w:tr>
      <w:tr w:rsidR="005A7576" w:rsidRPr="008711EA" w14:paraId="4ED0301C" w14:textId="77777777" w:rsidTr="00BC15A5">
        <w:trPr>
          <w:ins w:id="295" w:author="Ericsson" w:date="2022-01-05T23:12:00Z"/>
        </w:trPr>
        <w:tc>
          <w:tcPr>
            <w:tcW w:w="2552" w:type="dxa"/>
          </w:tcPr>
          <w:p w14:paraId="0BA0DD39" w14:textId="21C487AC" w:rsidR="005A7576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96" w:author="Ericsson" w:date="2022-01-05T23:12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97" w:author="Ericsson" w:date="2022-01-05T23:21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298" w:author="Ericsson" w:date="2022-01-05T23:12:00Z">
              <w:r w:rsidR="005A7576" w:rsidRPr="00466C7A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SRS Resource ID List</w:t>
              </w:r>
            </w:ins>
          </w:p>
        </w:tc>
        <w:tc>
          <w:tcPr>
            <w:tcW w:w="1134" w:type="dxa"/>
          </w:tcPr>
          <w:p w14:paraId="3553932C" w14:textId="77777777" w:rsidR="005A7576" w:rsidRPr="004151EA" w:rsidRDefault="005A7576" w:rsidP="00BC15A5">
            <w:pPr>
              <w:pStyle w:val="TAL"/>
              <w:rPr>
                <w:ins w:id="299" w:author="Ericsson" w:date="2022-01-05T23:12:00Z"/>
              </w:rPr>
            </w:pPr>
          </w:p>
        </w:tc>
        <w:tc>
          <w:tcPr>
            <w:tcW w:w="1242" w:type="dxa"/>
          </w:tcPr>
          <w:p w14:paraId="6241D30D" w14:textId="77777777" w:rsidR="005A7576" w:rsidRPr="008711EA" w:rsidRDefault="005A7576" w:rsidP="00BC15A5">
            <w:pPr>
              <w:pStyle w:val="TAL"/>
              <w:rPr>
                <w:ins w:id="300" w:author="Ericsson" w:date="2022-01-05T23:12:00Z"/>
                <w:lang w:eastAsia="ja-JP"/>
              </w:rPr>
            </w:pPr>
            <w:proofErr w:type="gramStart"/>
            <w:ins w:id="301" w:author="Ericsson" w:date="2022-01-05T23:12:00Z">
              <w:r w:rsidRPr="00D219C3">
                <w:rPr>
                  <w:rFonts w:eastAsia="Malgun Gothic"/>
                  <w:i/>
                  <w:iCs/>
                  <w:lang w:eastAsia="zh-CN"/>
                </w:rPr>
                <w:t>1..&lt;</w:t>
              </w:r>
              <w:proofErr w:type="spellStart"/>
              <w:proofErr w:type="gramEnd"/>
              <w:r w:rsidRPr="001D65FE">
                <w:rPr>
                  <w:rFonts w:eastAsia="Malgun Gothic"/>
                  <w:i/>
                  <w:iCs/>
                  <w:lang w:eastAsia="zh-CN"/>
                </w:rPr>
                <w:t>maxnoSRS-ResourcePerSet</w:t>
              </w:r>
              <w:proofErr w:type="spellEnd"/>
              <w:r w:rsidRPr="00D219C3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843" w:type="dxa"/>
          </w:tcPr>
          <w:p w14:paraId="124A9249" w14:textId="77777777" w:rsidR="005A7576" w:rsidRPr="004151EA" w:rsidRDefault="005A7576" w:rsidP="00BC15A5">
            <w:pPr>
              <w:pStyle w:val="TAL"/>
              <w:rPr>
                <w:ins w:id="302" w:author="Ericsson" w:date="2022-01-05T23:12:00Z"/>
              </w:rPr>
            </w:pPr>
          </w:p>
        </w:tc>
        <w:tc>
          <w:tcPr>
            <w:tcW w:w="2585" w:type="dxa"/>
          </w:tcPr>
          <w:p w14:paraId="51DAB7F6" w14:textId="77777777" w:rsidR="005A7576" w:rsidRPr="008711EA" w:rsidRDefault="005A7576" w:rsidP="00BC15A5">
            <w:pPr>
              <w:pStyle w:val="TAL"/>
              <w:rPr>
                <w:ins w:id="303" w:author="Ericsson" w:date="2022-01-05T23:12:00Z"/>
                <w:lang w:eastAsia="ja-JP"/>
              </w:rPr>
            </w:pPr>
          </w:p>
        </w:tc>
      </w:tr>
      <w:tr w:rsidR="005A7576" w:rsidRPr="008711EA" w14:paraId="6236FB18" w14:textId="77777777" w:rsidTr="00BC15A5">
        <w:trPr>
          <w:ins w:id="304" w:author="Ericsson" w:date="2022-01-05T23:12:00Z"/>
        </w:trPr>
        <w:tc>
          <w:tcPr>
            <w:tcW w:w="2552" w:type="dxa"/>
          </w:tcPr>
          <w:p w14:paraId="23D2708D" w14:textId="0B958DE1" w:rsidR="005A7576" w:rsidRPr="00766B09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05" w:author="Ericsson" w:date="2022-01-05T23:12:00Z"/>
                <w:b/>
                <w:bCs/>
              </w:rPr>
            </w:pPr>
            <w:ins w:id="306" w:author="Ericsson" w:date="2022-01-05T23:21:00Z">
              <w:r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307" w:author="Ericsson" w:date="2022-01-05T23:12:00Z">
              <w:r w:rsidR="005A7576" w:rsidRPr="00466C7A">
                <w:rPr>
                  <w:rFonts w:ascii="Arial" w:eastAsia="Times New Roman" w:hAnsi="Arial"/>
                  <w:sz w:val="18"/>
                  <w:lang w:eastAsia="zh-CN"/>
                </w:rPr>
                <w:t>&gt;SRS Resource ID</w:t>
              </w:r>
            </w:ins>
          </w:p>
        </w:tc>
        <w:tc>
          <w:tcPr>
            <w:tcW w:w="1134" w:type="dxa"/>
          </w:tcPr>
          <w:p w14:paraId="5B34848C" w14:textId="77777777" w:rsidR="005A7576" w:rsidRPr="004151EA" w:rsidRDefault="005A7576" w:rsidP="00BC15A5">
            <w:pPr>
              <w:pStyle w:val="TAL"/>
              <w:rPr>
                <w:ins w:id="308" w:author="Ericsson" w:date="2022-01-05T23:12:00Z"/>
              </w:rPr>
            </w:pPr>
            <w:ins w:id="309" w:author="Ericsson" w:date="2022-01-05T23:12:00Z">
              <w:r w:rsidRPr="004C7327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2" w:type="dxa"/>
          </w:tcPr>
          <w:p w14:paraId="08CDD8F6" w14:textId="77777777" w:rsidR="005A7576" w:rsidRPr="008711EA" w:rsidRDefault="005A7576" w:rsidP="00BC15A5">
            <w:pPr>
              <w:pStyle w:val="TAL"/>
              <w:rPr>
                <w:ins w:id="310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5C0910A2" w14:textId="77777777" w:rsidR="005A7576" w:rsidRPr="004151EA" w:rsidRDefault="005A7576" w:rsidP="00BC15A5">
            <w:pPr>
              <w:pStyle w:val="TAL"/>
              <w:rPr>
                <w:ins w:id="311" w:author="Ericsson" w:date="2022-01-05T23:12:00Z"/>
              </w:rPr>
            </w:pPr>
            <w:proofErr w:type="gramStart"/>
            <w:ins w:id="312" w:author="Ericsson" w:date="2022-01-05T23:12:00Z">
              <w:r w:rsidRPr="004C7327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4C7327">
                <w:rPr>
                  <w:rFonts w:eastAsia="Malgun Gothic"/>
                  <w:szCs w:val="18"/>
                  <w:lang w:eastAsia="zh-CN"/>
                </w:rPr>
                <w:t>0..63)</w:t>
              </w:r>
            </w:ins>
          </w:p>
        </w:tc>
        <w:tc>
          <w:tcPr>
            <w:tcW w:w="2585" w:type="dxa"/>
          </w:tcPr>
          <w:p w14:paraId="62D00AB0" w14:textId="77777777" w:rsidR="005A7576" w:rsidRPr="008711EA" w:rsidRDefault="005A7576" w:rsidP="00BC15A5">
            <w:pPr>
              <w:pStyle w:val="TAL"/>
              <w:rPr>
                <w:ins w:id="313" w:author="Ericsson" w:date="2022-01-05T23:12:00Z"/>
                <w:lang w:eastAsia="ja-JP"/>
              </w:rPr>
            </w:pPr>
          </w:p>
        </w:tc>
      </w:tr>
    </w:tbl>
    <w:p w14:paraId="57EAA1D7" w14:textId="243E2EF8" w:rsidR="00DD5098" w:rsidRDefault="00DD5098" w:rsidP="00DD5098">
      <w:pPr>
        <w:rPr>
          <w:ins w:id="314" w:author="Ericsson" w:date="2022-01-05T23:21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6C7A" w:rsidRPr="00DD5098" w14:paraId="1E4CEF51" w14:textId="77777777" w:rsidTr="00BC15A5">
        <w:trPr>
          <w:ins w:id="315" w:author="Ericsson" w:date="2022-01-05T23:21:00Z"/>
        </w:trPr>
        <w:tc>
          <w:tcPr>
            <w:tcW w:w="3686" w:type="dxa"/>
          </w:tcPr>
          <w:p w14:paraId="15BB8CD6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Ericsson" w:date="2022-01-05T23:21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317" w:author="Ericsson" w:date="2022-01-05T23:21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5716BC91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Ericsson" w:date="2022-01-05T23:21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319" w:author="Ericsson" w:date="2022-01-05T23:21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466C7A" w:rsidRPr="00DD5098" w14:paraId="3C63D32C" w14:textId="77777777" w:rsidTr="00BC15A5">
        <w:trPr>
          <w:ins w:id="320" w:author="Ericsson" w:date="2022-01-05T23:21:00Z"/>
        </w:trPr>
        <w:tc>
          <w:tcPr>
            <w:tcW w:w="3686" w:type="dxa"/>
          </w:tcPr>
          <w:p w14:paraId="0885B020" w14:textId="738A1B18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22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UETEGs</w:t>
              </w:r>
            </w:ins>
          </w:p>
        </w:tc>
        <w:tc>
          <w:tcPr>
            <w:tcW w:w="5670" w:type="dxa"/>
          </w:tcPr>
          <w:p w14:paraId="0BC269DC" w14:textId="6DF3BA09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24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</w:t>
              </w:r>
            </w:ins>
            <w:ins w:id="325" w:author="Ericsson" w:date="2022-01-05T23:22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reported UE Tx TEG association</w:t>
              </w:r>
            </w:ins>
            <w:ins w:id="326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. Value is </w:t>
              </w:r>
            </w:ins>
            <w:ins w:id="327" w:author="Ericsson" w:date="2022-01-05T23:22:00Z">
              <w:r w:rsidRPr="00466C7A">
                <w:rPr>
                  <w:rFonts w:ascii="Arial" w:eastAsia="Times New Roman" w:hAnsi="Arial"/>
                  <w:noProof/>
                  <w:sz w:val="18"/>
                  <w:highlight w:val="yellow"/>
                  <w:lang w:eastAsia="ko-KR"/>
                </w:rPr>
                <w:t>FFS</w:t>
              </w:r>
            </w:ins>
            <w:ins w:id="328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466C7A" w:rsidRPr="00DD5098" w14:paraId="68A05CE0" w14:textId="77777777" w:rsidTr="00BC15A5">
        <w:trPr>
          <w:ins w:id="329" w:author="Ericsson" w:date="2022-01-05T23:21:00Z"/>
        </w:trPr>
        <w:tc>
          <w:tcPr>
            <w:tcW w:w="3686" w:type="dxa"/>
          </w:tcPr>
          <w:p w14:paraId="09056B08" w14:textId="45C1FA25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31" w:author="Ericsson" w:date="2022-01-05T23:21:00Z">
              <w:r w:rsidRPr="00466C7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2FE7BF3D" w14:textId="469A38E2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33" w:author="Ericsson" w:date="2022-01-05T23:21:00Z">
              <w:r w:rsidRPr="00466C7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009CAD93" w14:textId="77777777" w:rsidR="00466C7A" w:rsidRDefault="00466C7A" w:rsidP="00DD5098">
      <w:pPr>
        <w:rPr>
          <w:ins w:id="334" w:author="Ericsson" w:date="2022-01-05T23:12:00Z"/>
          <w:b/>
          <w:bCs/>
        </w:rPr>
      </w:pPr>
    </w:p>
    <w:p w14:paraId="6220CCDF" w14:textId="2EB44BF5" w:rsidR="005A7576" w:rsidRPr="005A7576" w:rsidRDefault="005A7576" w:rsidP="005A7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5" w:author="Ericsson" w:date="2022-01-05T23:12:00Z"/>
          <w:rFonts w:ascii="Arial" w:eastAsia="Times New Roman" w:hAnsi="Arial"/>
          <w:sz w:val="28"/>
          <w:lang w:eastAsia="ko-KR"/>
        </w:rPr>
      </w:pPr>
      <w:ins w:id="336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t>9.2.</w:t>
        </w:r>
      </w:ins>
      <w:ins w:id="337" w:author="Ericsson" w:date="2022-01-06T15:06:00Z">
        <w:r w:rsidR="00581501">
          <w:rPr>
            <w:rFonts w:ascii="Arial" w:eastAsia="Times New Roman" w:hAnsi="Arial"/>
            <w:sz w:val="28"/>
            <w:lang w:eastAsia="ko-KR"/>
          </w:rPr>
          <w:t>Y</w:t>
        </w:r>
      </w:ins>
      <w:ins w:id="338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t xml:space="preserve"> </w:t>
        </w:r>
      </w:ins>
      <w:ins w:id="339" w:author="Ericsson" w:date="2022-01-05T23:13:00Z">
        <w:r>
          <w:rPr>
            <w:rFonts w:ascii="Arial" w:eastAsia="Times New Roman" w:hAnsi="Arial"/>
            <w:sz w:val="28"/>
            <w:lang w:eastAsia="ko-KR"/>
          </w:rPr>
          <w:t xml:space="preserve">TRP </w:t>
        </w:r>
      </w:ins>
      <w:ins w:id="340" w:author="Ericsson" w:date="2022-01-05T23:12:00Z">
        <w:r>
          <w:rPr>
            <w:rFonts w:ascii="Arial" w:eastAsia="Times New Roman" w:hAnsi="Arial"/>
            <w:sz w:val="28"/>
            <w:lang w:eastAsia="ko-KR"/>
          </w:rPr>
          <w:t xml:space="preserve">Tx </w:t>
        </w:r>
        <w:r w:rsidRPr="005A7576">
          <w:rPr>
            <w:rFonts w:ascii="Arial" w:eastAsia="Times New Roman" w:hAnsi="Arial"/>
            <w:sz w:val="28"/>
            <w:lang w:eastAsia="ko-KR"/>
          </w:rPr>
          <w:t>TEG</w:t>
        </w:r>
      </w:ins>
      <w:ins w:id="341" w:author="Ericsson" w:date="2022-01-06T11:21:00Z">
        <w:r w:rsidR="0030315B">
          <w:rPr>
            <w:rFonts w:ascii="Arial" w:eastAsia="Times New Roman" w:hAnsi="Arial"/>
            <w:sz w:val="28"/>
            <w:lang w:eastAsia="ko-KR"/>
          </w:rPr>
          <w:t xml:space="preserve"> Association</w:t>
        </w:r>
      </w:ins>
    </w:p>
    <w:p w14:paraId="1F607070" w14:textId="09505E13" w:rsidR="005A7576" w:rsidRPr="008711EA" w:rsidRDefault="005A7576" w:rsidP="005A7576">
      <w:pPr>
        <w:keepNext/>
        <w:rPr>
          <w:ins w:id="342" w:author="Ericsson" w:date="2022-01-05T23:12:00Z"/>
        </w:rPr>
      </w:pPr>
      <w:ins w:id="343" w:author="Ericsson" w:date="2022-01-05T23:12:00Z">
        <w:r w:rsidRPr="008711EA">
          <w:t>Th</w:t>
        </w:r>
        <w:r>
          <w:t xml:space="preserve">is information element contains the </w:t>
        </w:r>
      </w:ins>
      <w:ins w:id="344" w:author="Ericsson" w:date="2022-01-05T23:13:00Z">
        <w:r>
          <w:t>TRP</w:t>
        </w:r>
      </w:ins>
      <w:ins w:id="345" w:author="Ericsson" w:date="2022-01-06T11:22:00Z">
        <w:r w:rsidR="0030315B">
          <w:t xml:space="preserve"> Tx</w:t>
        </w:r>
      </w:ins>
      <w:ins w:id="346" w:author="Ericsson" w:date="2022-01-05T23:13:00Z">
        <w:r>
          <w:t xml:space="preserve"> </w:t>
        </w:r>
      </w:ins>
      <w:ins w:id="347" w:author="Ericsson" w:date="2022-01-05T23:12:00Z">
        <w:r>
          <w:t xml:space="preserve">TEG </w:t>
        </w:r>
      </w:ins>
      <w:ins w:id="348" w:author="Ericsson" w:date="2022-01-05T23:13:00Z">
        <w:r>
          <w:t>information</w:t>
        </w:r>
      </w:ins>
      <w:ins w:id="349" w:author="Ericsson" w:date="2022-01-05T23:12:00Z">
        <w:r w:rsidRPr="008711EA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5A7576" w:rsidRPr="008711EA" w14:paraId="150E9D89" w14:textId="77777777" w:rsidTr="00BC15A5">
        <w:trPr>
          <w:ins w:id="350" w:author="Ericsson" w:date="2022-01-05T23:12:00Z"/>
        </w:trPr>
        <w:tc>
          <w:tcPr>
            <w:tcW w:w="2552" w:type="dxa"/>
          </w:tcPr>
          <w:p w14:paraId="51C641F7" w14:textId="77777777" w:rsidR="005A7576" w:rsidRPr="008711EA" w:rsidRDefault="005A7576" w:rsidP="00BC15A5">
            <w:pPr>
              <w:pStyle w:val="TAH"/>
              <w:rPr>
                <w:ins w:id="351" w:author="Ericsson" w:date="2022-01-05T23:12:00Z"/>
                <w:lang w:eastAsia="ja-JP"/>
              </w:rPr>
            </w:pPr>
            <w:ins w:id="352" w:author="Ericsson" w:date="2022-01-05T23:12:00Z">
              <w:r w:rsidRPr="008711EA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DDD934C" w14:textId="77777777" w:rsidR="005A7576" w:rsidRPr="008711EA" w:rsidRDefault="005A7576" w:rsidP="00BC15A5">
            <w:pPr>
              <w:pStyle w:val="TAH"/>
              <w:rPr>
                <w:ins w:id="353" w:author="Ericsson" w:date="2022-01-05T23:12:00Z"/>
                <w:lang w:eastAsia="ja-JP"/>
              </w:rPr>
            </w:pPr>
            <w:ins w:id="354" w:author="Ericsson" w:date="2022-01-05T23:12:00Z">
              <w:r w:rsidRPr="008711EA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78689A08" w14:textId="77777777" w:rsidR="005A7576" w:rsidRPr="008711EA" w:rsidRDefault="005A7576" w:rsidP="00BC15A5">
            <w:pPr>
              <w:pStyle w:val="TAH"/>
              <w:rPr>
                <w:ins w:id="355" w:author="Ericsson" w:date="2022-01-05T23:12:00Z"/>
                <w:lang w:eastAsia="ja-JP"/>
              </w:rPr>
            </w:pPr>
            <w:ins w:id="356" w:author="Ericsson" w:date="2022-01-05T23:12:00Z">
              <w:r w:rsidRPr="008711EA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5FEA136D" w14:textId="77777777" w:rsidR="005A7576" w:rsidRPr="008711EA" w:rsidRDefault="005A7576" w:rsidP="00BC15A5">
            <w:pPr>
              <w:pStyle w:val="TAH"/>
              <w:rPr>
                <w:ins w:id="357" w:author="Ericsson" w:date="2022-01-05T23:12:00Z"/>
                <w:lang w:eastAsia="ja-JP"/>
              </w:rPr>
            </w:pPr>
            <w:ins w:id="358" w:author="Ericsson" w:date="2022-01-05T23:12:00Z">
              <w:r w:rsidRPr="008711E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31F81371" w14:textId="77777777" w:rsidR="005A7576" w:rsidRPr="008711EA" w:rsidRDefault="005A7576" w:rsidP="00BC15A5">
            <w:pPr>
              <w:pStyle w:val="TAH"/>
              <w:rPr>
                <w:ins w:id="359" w:author="Ericsson" w:date="2022-01-05T23:12:00Z"/>
                <w:lang w:eastAsia="ja-JP"/>
              </w:rPr>
            </w:pPr>
            <w:ins w:id="360" w:author="Ericsson" w:date="2022-01-05T23:12:00Z">
              <w:r w:rsidRPr="008711EA">
                <w:rPr>
                  <w:lang w:eastAsia="ja-JP"/>
                </w:rPr>
                <w:t>Semantics description</w:t>
              </w:r>
            </w:ins>
          </w:p>
        </w:tc>
      </w:tr>
      <w:tr w:rsidR="005A7576" w:rsidRPr="008711EA" w14:paraId="6FC38FAB" w14:textId="77777777" w:rsidTr="00BC15A5">
        <w:trPr>
          <w:ins w:id="361" w:author="Ericsson" w:date="2022-01-05T23:12:00Z"/>
        </w:trPr>
        <w:tc>
          <w:tcPr>
            <w:tcW w:w="2552" w:type="dxa"/>
          </w:tcPr>
          <w:p w14:paraId="6CBE4F2F" w14:textId="3D09C1ED" w:rsidR="005A7576" w:rsidRPr="008711EA" w:rsidRDefault="00466C7A" w:rsidP="00BC15A5">
            <w:pPr>
              <w:pStyle w:val="TAL"/>
              <w:rPr>
                <w:ins w:id="362" w:author="Ericsson" w:date="2022-01-05T23:12:00Z"/>
                <w:lang w:eastAsia="ja-JP"/>
              </w:rPr>
            </w:pPr>
            <w:ins w:id="363" w:author="Ericsson" w:date="2022-01-05T23:22:00Z">
              <w:r>
                <w:rPr>
                  <w:b/>
                  <w:bCs/>
                  <w:lang w:eastAsia="ja-JP"/>
                </w:rPr>
                <w:t>TRP</w:t>
              </w:r>
              <w:r w:rsidRPr="00466C7A">
                <w:rPr>
                  <w:b/>
                  <w:bCs/>
                  <w:lang w:eastAsia="ja-JP"/>
                </w:rPr>
                <w:t xml:space="preserve"> TEG item</w:t>
              </w:r>
            </w:ins>
          </w:p>
        </w:tc>
        <w:tc>
          <w:tcPr>
            <w:tcW w:w="1134" w:type="dxa"/>
          </w:tcPr>
          <w:p w14:paraId="5BF0A3AD" w14:textId="763C9320" w:rsidR="005A7576" w:rsidRPr="008711EA" w:rsidRDefault="00466C7A" w:rsidP="00BC15A5">
            <w:pPr>
              <w:pStyle w:val="TAL"/>
              <w:rPr>
                <w:ins w:id="364" w:author="Ericsson" w:date="2022-01-05T23:12:00Z"/>
                <w:lang w:eastAsia="ja-JP"/>
              </w:rPr>
            </w:pPr>
            <w:ins w:id="365" w:author="Ericsson" w:date="2022-01-05T23:23:00Z"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1 .. &lt;maxno</w:t>
              </w:r>
              <w:r>
                <w:rPr>
                  <w:rFonts w:eastAsia="Times New Roman"/>
                  <w:i/>
                  <w:iCs/>
                  <w:noProof/>
                  <w:lang w:eastAsia="ko-KR"/>
                </w:rPr>
                <w:t>TRPTEG</w:t>
              </w:r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s&gt;</w:t>
              </w:r>
            </w:ins>
          </w:p>
        </w:tc>
        <w:tc>
          <w:tcPr>
            <w:tcW w:w="1242" w:type="dxa"/>
          </w:tcPr>
          <w:p w14:paraId="39C40960" w14:textId="77777777" w:rsidR="005A7576" w:rsidRPr="008711EA" w:rsidRDefault="005A7576" w:rsidP="00BC15A5">
            <w:pPr>
              <w:pStyle w:val="TAL"/>
              <w:rPr>
                <w:ins w:id="366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30A88670" w14:textId="2894409C" w:rsidR="005A7576" w:rsidRPr="008711EA" w:rsidRDefault="005A7576" w:rsidP="00BC15A5">
            <w:pPr>
              <w:pStyle w:val="TAL"/>
              <w:rPr>
                <w:ins w:id="367" w:author="Ericsson" w:date="2022-01-05T23:12:00Z"/>
                <w:lang w:eastAsia="ja-JP"/>
              </w:rPr>
            </w:pPr>
          </w:p>
        </w:tc>
        <w:tc>
          <w:tcPr>
            <w:tcW w:w="2585" w:type="dxa"/>
          </w:tcPr>
          <w:p w14:paraId="4C3A3301" w14:textId="77777777" w:rsidR="005A7576" w:rsidRPr="008711EA" w:rsidRDefault="005A7576" w:rsidP="00BC15A5">
            <w:pPr>
              <w:pStyle w:val="TAL"/>
              <w:rPr>
                <w:ins w:id="368" w:author="Ericsson" w:date="2022-01-05T23:12:00Z"/>
                <w:lang w:eastAsia="ja-JP"/>
              </w:rPr>
            </w:pPr>
          </w:p>
        </w:tc>
      </w:tr>
      <w:tr w:rsidR="00466C7A" w:rsidRPr="008711EA" w14:paraId="7165B60A" w14:textId="77777777" w:rsidTr="00BC15A5">
        <w:trPr>
          <w:ins w:id="369" w:author="Ericsson" w:date="2022-01-05T23:22:00Z"/>
        </w:trPr>
        <w:tc>
          <w:tcPr>
            <w:tcW w:w="2552" w:type="dxa"/>
          </w:tcPr>
          <w:p w14:paraId="7F6F83D5" w14:textId="0CE524BF" w:rsidR="00466C7A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70" w:author="Ericsson" w:date="2022-01-05T23:22:00Z"/>
                <w:rFonts w:ascii="Arial" w:eastAsia="Times New Roman" w:hAnsi="Arial"/>
                <w:sz w:val="18"/>
                <w:lang w:eastAsia="ko-KR"/>
              </w:rPr>
            </w:pPr>
            <w:ins w:id="371" w:author="Ericsson" w:date="2022-01-05T23:23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372" w:author="Ericsson" w:date="2022-01-05T23:22:00Z">
              <w:r w:rsidRPr="00466C7A">
                <w:rPr>
                  <w:rFonts w:ascii="Arial" w:eastAsia="Times New Roman" w:hAnsi="Arial"/>
                  <w:sz w:val="18"/>
                  <w:lang w:eastAsia="ko-KR"/>
                </w:rPr>
                <w:t>TRP Tx TEG ID</w:t>
              </w:r>
            </w:ins>
          </w:p>
        </w:tc>
        <w:tc>
          <w:tcPr>
            <w:tcW w:w="1134" w:type="dxa"/>
          </w:tcPr>
          <w:p w14:paraId="7421729E" w14:textId="0F50C11B" w:rsidR="00466C7A" w:rsidRPr="008711EA" w:rsidRDefault="00466C7A" w:rsidP="00466C7A">
            <w:pPr>
              <w:pStyle w:val="TAL"/>
              <w:rPr>
                <w:ins w:id="373" w:author="Ericsson" w:date="2022-01-05T23:22:00Z"/>
                <w:lang w:eastAsia="ja-JP"/>
              </w:rPr>
            </w:pPr>
            <w:ins w:id="374" w:author="Ericsson" w:date="2022-01-05T23:22:00Z">
              <w:r w:rsidRPr="008711EA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2371B7F" w14:textId="77777777" w:rsidR="00466C7A" w:rsidRPr="008711EA" w:rsidRDefault="00466C7A" w:rsidP="00466C7A">
            <w:pPr>
              <w:pStyle w:val="TAL"/>
              <w:rPr>
                <w:ins w:id="375" w:author="Ericsson" w:date="2022-01-05T23:22:00Z"/>
                <w:lang w:eastAsia="ja-JP"/>
              </w:rPr>
            </w:pPr>
          </w:p>
        </w:tc>
        <w:tc>
          <w:tcPr>
            <w:tcW w:w="1843" w:type="dxa"/>
          </w:tcPr>
          <w:p w14:paraId="5726B9F7" w14:textId="01066617" w:rsidR="00466C7A" w:rsidRPr="008711EA" w:rsidRDefault="00466C7A" w:rsidP="00466C7A">
            <w:pPr>
              <w:pStyle w:val="TAL"/>
              <w:rPr>
                <w:ins w:id="376" w:author="Ericsson" w:date="2022-01-05T23:22:00Z"/>
                <w:lang w:eastAsia="ja-JP"/>
              </w:rPr>
            </w:pPr>
            <w:ins w:id="377" w:author="Ericsson" w:date="2022-01-05T23:22:00Z">
              <w:r w:rsidRPr="008711EA">
                <w:rPr>
                  <w:lang w:eastAsia="ja-JP"/>
                </w:rPr>
                <w:t>INTEGER (</w:t>
              </w:r>
              <w:proofErr w:type="gramStart"/>
              <w:r w:rsidRPr="008711EA">
                <w:rPr>
                  <w:lang w:eastAsia="ja-JP"/>
                </w:rPr>
                <w:t>1..</w:t>
              </w:r>
            </w:ins>
            <w:proofErr w:type="gramEnd"/>
            <w:ins w:id="378" w:author="Ericsson" w:date="2022-01-05T23:25:00Z">
              <w:r>
                <w:rPr>
                  <w:lang w:eastAsia="ja-JP"/>
                </w:rPr>
                <w:t>8, …</w:t>
              </w:r>
            </w:ins>
            <w:ins w:id="379" w:author="Ericsson" w:date="2022-01-05T23:22:00Z">
              <w:r w:rsidRPr="003172DC">
                <w:rPr>
                  <w:highlight w:val="yellow"/>
                  <w:lang w:eastAsia="ja-JP"/>
                </w:rPr>
                <w:t>FFS</w:t>
              </w:r>
              <w:r w:rsidRPr="008711EA">
                <w:rPr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03B928FA" w14:textId="77777777" w:rsidR="00466C7A" w:rsidRPr="008711EA" w:rsidRDefault="00466C7A" w:rsidP="00466C7A">
            <w:pPr>
              <w:pStyle w:val="TAL"/>
              <w:rPr>
                <w:ins w:id="380" w:author="Ericsson" w:date="2022-01-05T23:22:00Z"/>
                <w:lang w:eastAsia="ja-JP"/>
              </w:rPr>
            </w:pPr>
          </w:p>
        </w:tc>
      </w:tr>
      <w:tr w:rsidR="007A4DF6" w:rsidRPr="00EA5B02" w14:paraId="1D2F2747" w14:textId="77777777" w:rsidTr="007A4DF6">
        <w:trPr>
          <w:ins w:id="381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AF43" w14:textId="77777777" w:rsidR="007A4DF6" w:rsidRPr="007A4DF6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82" w:author="Ericsson" w:date="2022-01-06T11:07:00Z"/>
                <w:rFonts w:ascii="Arial" w:eastAsia="Times New Roman" w:hAnsi="Arial"/>
                <w:sz w:val="18"/>
                <w:lang w:eastAsia="ko-KR"/>
              </w:rPr>
            </w:pPr>
            <w:ins w:id="383" w:author="Ericsson" w:date="2022-01-06T11:07:00Z">
              <w:r w:rsidRPr="007A4DF6">
                <w:rPr>
                  <w:rFonts w:ascii="Arial" w:eastAsia="Times New Roman" w:hAnsi="Arial"/>
                  <w:sz w:val="18"/>
                  <w:lang w:eastAsia="ko-KR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379" w14:textId="77777777" w:rsidR="007A4DF6" w:rsidRPr="00EA5B02" w:rsidRDefault="007A4DF6" w:rsidP="00BC15A5">
            <w:pPr>
              <w:pStyle w:val="TAL"/>
              <w:rPr>
                <w:ins w:id="384" w:author="Ericsson" w:date="2022-01-06T11:07:00Z"/>
                <w:lang w:eastAsia="ja-JP"/>
              </w:rPr>
            </w:pPr>
            <w:ins w:id="385" w:author="Ericsson" w:date="2022-01-06T11:07:00Z">
              <w:r w:rsidRPr="00EA5B02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EE6" w14:textId="77777777" w:rsidR="007A4DF6" w:rsidRPr="007A4DF6" w:rsidRDefault="007A4DF6" w:rsidP="00BC15A5">
            <w:pPr>
              <w:pStyle w:val="TAL"/>
              <w:rPr>
                <w:ins w:id="386" w:author="Ericsson" w:date="2022-01-06T11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8EF" w14:textId="77777777" w:rsidR="007A4DF6" w:rsidRPr="00EA5B02" w:rsidRDefault="007A4DF6" w:rsidP="00BC15A5">
            <w:pPr>
              <w:pStyle w:val="TAL"/>
              <w:rPr>
                <w:ins w:id="387" w:author="Ericsson" w:date="2022-01-06T11:07:00Z"/>
                <w:lang w:eastAsia="ja-JP"/>
              </w:rPr>
            </w:pPr>
            <w:ins w:id="388" w:author="Ericsson" w:date="2022-01-06T11:07:00Z">
              <w:r w:rsidRPr="00EA5B02">
                <w:rPr>
                  <w:lang w:eastAsia="ja-JP"/>
                </w:rPr>
                <w:t>INTEGER (</w:t>
              </w:r>
              <w:proofErr w:type="gramStart"/>
              <w:r w:rsidRPr="00EA5B02">
                <w:rPr>
                  <w:lang w:eastAsia="ja-JP"/>
                </w:rPr>
                <w:t>0..</w:t>
              </w:r>
              <w:proofErr w:type="gramEnd"/>
              <w:r w:rsidRPr="00EA5B02">
                <w:rPr>
                  <w:lang w:eastAsia="ja-JP"/>
                </w:rPr>
                <w:t>7)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853" w14:textId="77777777" w:rsidR="007A4DF6" w:rsidRPr="007A4DF6" w:rsidRDefault="007A4DF6" w:rsidP="00BC15A5">
            <w:pPr>
              <w:pStyle w:val="TAL"/>
              <w:rPr>
                <w:ins w:id="389" w:author="Ericsson" w:date="2022-01-06T11:07:00Z"/>
                <w:lang w:eastAsia="ja-JP"/>
              </w:rPr>
            </w:pPr>
          </w:p>
        </w:tc>
      </w:tr>
      <w:tr w:rsidR="007A4DF6" w:rsidRPr="00EA5B02" w14:paraId="7E6BF3F6" w14:textId="77777777" w:rsidTr="007A4DF6">
        <w:trPr>
          <w:ins w:id="390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171" w14:textId="0C567408" w:rsidR="007A4DF6" w:rsidRPr="005F4DD5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91" w:author="Ericsson" w:date="2022-01-06T11:0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392" w:author="Ericsson" w:date="2022-01-06T11:07:00Z">
              <w:r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&gt;DL-PRS Resource </w:t>
              </w:r>
              <w:r w:rsidR="005F4DD5"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ID</w:t>
              </w:r>
              <w:r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CF0" w14:textId="42F834B5" w:rsidR="007A4DF6" w:rsidRPr="00EA5B02" w:rsidRDefault="007A4DF6" w:rsidP="00BC15A5">
            <w:pPr>
              <w:pStyle w:val="TAL"/>
              <w:rPr>
                <w:ins w:id="393" w:author="Ericsson" w:date="2022-01-06T11:07:00Z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892" w14:textId="77777777" w:rsidR="007A4DF6" w:rsidRPr="007A4DF6" w:rsidRDefault="007A4DF6" w:rsidP="00BC15A5">
            <w:pPr>
              <w:pStyle w:val="TAL"/>
              <w:rPr>
                <w:ins w:id="394" w:author="Ericsson" w:date="2022-01-06T11:07:00Z"/>
                <w:lang w:eastAsia="ja-JP"/>
              </w:rPr>
            </w:pPr>
            <w:proofErr w:type="gramStart"/>
            <w:ins w:id="395" w:author="Ericsson" w:date="2022-01-06T11:07:00Z">
              <w:r w:rsidRPr="005F4DD5">
                <w:rPr>
                  <w:rFonts w:eastAsia="Malgun Gothic"/>
                  <w:i/>
                  <w:iCs/>
                  <w:lang w:eastAsia="zh-CN"/>
                </w:rPr>
                <w:t>1..&lt;</w:t>
              </w:r>
              <w:proofErr w:type="spellStart"/>
              <w:proofErr w:type="gramEnd"/>
              <w:r w:rsidRPr="005F4DD5">
                <w:rPr>
                  <w:rFonts w:eastAsia="Malgun Gothic"/>
                  <w:i/>
                  <w:iCs/>
                  <w:lang w:eastAsia="zh-CN"/>
                </w:rPr>
                <w:t>maxPRS-ResourcesPerSet</w:t>
              </w:r>
              <w:proofErr w:type="spellEnd"/>
              <w:r w:rsidRPr="005F4DD5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34C" w14:textId="77777777" w:rsidR="007A4DF6" w:rsidRPr="00EA5B02" w:rsidRDefault="007A4DF6" w:rsidP="00BC15A5">
            <w:pPr>
              <w:pStyle w:val="TAL"/>
              <w:rPr>
                <w:ins w:id="396" w:author="Ericsson" w:date="2022-01-06T11:07:00Z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589" w14:textId="77777777" w:rsidR="007A4DF6" w:rsidRPr="007A4DF6" w:rsidRDefault="007A4DF6" w:rsidP="00BC15A5">
            <w:pPr>
              <w:pStyle w:val="TAL"/>
              <w:rPr>
                <w:ins w:id="397" w:author="Ericsson" w:date="2022-01-06T11:07:00Z"/>
                <w:lang w:eastAsia="ja-JP"/>
              </w:rPr>
            </w:pPr>
          </w:p>
        </w:tc>
      </w:tr>
      <w:tr w:rsidR="007A4DF6" w:rsidRPr="00EA5B02" w14:paraId="310571D4" w14:textId="77777777" w:rsidTr="007A4DF6">
        <w:trPr>
          <w:ins w:id="398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13E" w14:textId="77777777" w:rsidR="007A4DF6" w:rsidRPr="007A4DF6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99" w:author="Ericsson" w:date="2022-01-06T11:07:00Z"/>
                <w:rFonts w:ascii="Arial" w:eastAsia="Times New Roman" w:hAnsi="Arial"/>
                <w:sz w:val="18"/>
                <w:lang w:eastAsia="ko-KR"/>
              </w:rPr>
            </w:pPr>
            <w:ins w:id="400" w:author="Ericsson" w:date="2022-01-06T11:07:00Z">
              <w:r w:rsidRPr="007A4DF6">
                <w:rPr>
                  <w:rFonts w:ascii="Arial" w:eastAsia="Times New Roman" w:hAnsi="Arial"/>
                  <w:sz w:val="18"/>
                  <w:lang w:eastAsia="zh-CN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2827" w14:textId="77777777" w:rsidR="007A4DF6" w:rsidRPr="00EA5B02" w:rsidRDefault="007A4DF6" w:rsidP="00BC15A5">
            <w:pPr>
              <w:pStyle w:val="TAL"/>
              <w:rPr>
                <w:ins w:id="401" w:author="Ericsson" w:date="2022-01-06T11:07:00Z"/>
                <w:lang w:eastAsia="ja-JP"/>
              </w:rPr>
            </w:pPr>
            <w:ins w:id="402" w:author="Ericsson" w:date="2022-01-06T11:07:00Z">
              <w:r w:rsidRPr="00EA5B02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3597" w14:textId="77777777" w:rsidR="007A4DF6" w:rsidRPr="00EA5B02" w:rsidRDefault="007A4DF6" w:rsidP="00BC15A5">
            <w:pPr>
              <w:pStyle w:val="TAL"/>
              <w:rPr>
                <w:ins w:id="403" w:author="Ericsson" w:date="2022-01-06T11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807" w14:textId="77777777" w:rsidR="007A4DF6" w:rsidRPr="00EA5B02" w:rsidRDefault="007A4DF6" w:rsidP="00BC15A5">
            <w:pPr>
              <w:pStyle w:val="TAL"/>
              <w:rPr>
                <w:ins w:id="404" w:author="Ericsson" w:date="2022-01-06T11:07:00Z"/>
                <w:lang w:eastAsia="ja-JP"/>
              </w:rPr>
            </w:pPr>
            <w:ins w:id="405" w:author="Ericsson" w:date="2022-01-06T11:07:00Z">
              <w:r w:rsidRPr="00EA5B02">
                <w:rPr>
                  <w:lang w:eastAsia="ja-JP"/>
                </w:rPr>
                <w:t>INTEGER (</w:t>
              </w:r>
              <w:proofErr w:type="gramStart"/>
              <w:r w:rsidRPr="00EA5B02">
                <w:rPr>
                  <w:lang w:eastAsia="ja-JP"/>
                </w:rPr>
                <w:t>0..</w:t>
              </w:r>
              <w:proofErr w:type="gramEnd"/>
              <w:r w:rsidRPr="00EA5B02">
                <w:rPr>
                  <w:lang w:eastAsia="ja-JP"/>
                </w:rPr>
                <w:t>63)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AE5" w14:textId="77777777" w:rsidR="007A4DF6" w:rsidRPr="007A4DF6" w:rsidRDefault="007A4DF6" w:rsidP="00BC15A5">
            <w:pPr>
              <w:pStyle w:val="TAL"/>
              <w:rPr>
                <w:ins w:id="406" w:author="Ericsson" w:date="2022-01-06T11:07:00Z"/>
                <w:lang w:eastAsia="ja-JP"/>
              </w:rPr>
            </w:pPr>
          </w:p>
        </w:tc>
      </w:tr>
    </w:tbl>
    <w:p w14:paraId="7BDCD693" w14:textId="020E0E13" w:rsidR="005A7576" w:rsidRDefault="005A7576" w:rsidP="00DD5098">
      <w:pPr>
        <w:rPr>
          <w:ins w:id="407" w:author="Ericsson" w:date="2022-01-05T23:23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6C7A" w:rsidRPr="00DD5098" w14:paraId="2D0645B6" w14:textId="77777777" w:rsidTr="00466C7A">
        <w:trPr>
          <w:ins w:id="408" w:author="Ericsson" w:date="2022-01-05T23:23:00Z"/>
        </w:trPr>
        <w:tc>
          <w:tcPr>
            <w:tcW w:w="3631" w:type="dxa"/>
          </w:tcPr>
          <w:p w14:paraId="2B2234DC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Ericsson" w:date="2022-01-05T23:23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10" w:author="Ericsson" w:date="2022-01-05T23:23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583" w:type="dxa"/>
          </w:tcPr>
          <w:p w14:paraId="5A52940B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Ericsson" w:date="2022-01-05T23:23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12" w:author="Ericsson" w:date="2022-01-05T23:23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466C7A" w:rsidRPr="00DD5098" w14:paraId="602193D9" w14:textId="77777777" w:rsidTr="00466C7A">
        <w:trPr>
          <w:ins w:id="413" w:author="Ericsson" w:date="2022-01-05T23:23:00Z"/>
        </w:trPr>
        <w:tc>
          <w:tcPr>
            <w:tcW w:w="3631" w:type="dxa"/>
          </w:tcPr>
          <w:p w14:paraId="64AD172E" w14:textId="1E71362C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Ericsson" w:date="2022-01-05T23:23:00Z"/>
                <w:rFonts w:ascii="Arial" w:eastAsia="Times New Roman" w:hAnsi="Arial"/>
                <w:noProof/>
                <w:sz w:val="18"/>
                <w:lang w:eastAsia="ko-KR"/>
              </w:rPr>
            </w:pPr>
            <w:ins w:id="415" w:author="Ericsson" w:date="2022-01-05T23:23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TRPTEGs</w:t>
              </w:r>
            </w:ins>
          </w:p>
        </w:tc>
        <w:tc>
          <w:tcPr>
            <w:tcW w:w="5583" w:type="dxa"/>
          </w:tcPr>
          <w:p w14:paraId="5F5F252A" w14:textId="5D5D1C4C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Ericsson" w:date="2022-01-05T23:23:00Z"/>
                <w:rFonts w:ascii="Arial" w:eastAsia="Times New Roman" w:hAnsi="Arial"/>
                <w:noProof/>
                <w:sz w:val="18"/>
                <w:lang w:eastAsia="ko-KR"/>
              </w:rPr>
            </w:pPr>
            <w:ins w:id="417" w:author="Ericsson" w:date="2022-01-05T23:23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reported TRP Tx TEG association</w:t>
              </w:r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. Value is </w:t>
              </w:r>
              <w:r w:rsidRPr="00466C7A">
                <w:rPr>
                  <w:rFonts w:ascii="Arial" w:eastAsia="Times New Roman" w:hAnsi="Arial"/>
                  <w:noProof/>
                  <w:sz w:val="18"/>
                  <w:highlight w:val="yellow"/>
                  <w:lang w:eastAsia="ko-KR"/>
                </w:rPr>
                <w:t>FFS</w:t>
              </w:r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CA3B51" w:rsidRPr="00DD5098" w14:paraId="40856265" w14:textId="77777777" w:rsidTr="00466C7A">
        <w:trPr>
          <w:ins w:id="418" w:author="Ericsson" w:date="2022-01-06T11:08:00Z"/>
        </w:trPr>
        <w:tc>
          <w:tcPr>
            <w:tcW w:w="3631" w:type="dxa"/>
          </w:tcPr>
          <w:p w14:paraId="7AA6F47C" w14:textId="10B03486" w:rsidR="00CA3B51" w:rsidRPr="00DD5098" w:rsidRDefault="00CA3B51" w:rsidP="00CA3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Ericsson" w:date="2022-01-06T11:08:00Z"/>
                <w:rFonts w:ascii="Arial" w:eastAsia="Times New Roman" w:hAnsi="Arial"/>
                <w:noProof/>
                <w:sz w:val="18"/>
                <w:lang w:eastAsia="ko-KR"/>
              </w:rPr>
            </w:pPr>
            <w:ins w:id="420" w:author="Ericsson" w:date="2022-01-06T11:08:00Z">
              <w:r w:rsidRPr="00CA3B51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maxPRS-ResourcesPerSet</w:t>
              </w:r>
            </w:ins>
          </w:p>
        </w:tc>
        <w:tc>
          <w:tcPr>
            <w:tcW w:w="5583" w:type="dxa"/>
          </w:tcPr>
          <w:p w14:paraId="71FE36B3" w14:textId="52DBAB55" w:rsidR="00CA3B51" w:rsidRPr="00DD5098" w:rsidRDefault="00CA3B51" w:rsidP="00CA3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Ericsson" w:date="2022-01-06T11:08:00Z"/>
                <w:rFonts w:ascii="Arial" w:eastAsia="Times New Roman" w:hAnsi="Arial"/>
                <w:noProof/>
                <w:sz w:val="18"/>
                <w:lang w:eastAsia="ko-KR"/>
              </w:rPr>
            </w:pPr>
            <w:ins w:id="422" w:author="Ericsson" w:date="2022-01-06T11:08:00Z">
              <w:r w:rsidRPr="00CA3B51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DL-PRS resources of the DL-PRS resource set of the TRP. Value is 64.</w:t>
              </w:r>
            </w:ins>
          </w:p>
        </w:tc>
      </w:tr>
    </w:tbl>
    <w:p w14:paraId="703E8FDE" w14:textId="6E541CFE" w:rsidR="00466C7A" w:rsidRDefault="00466C7A" w:rsidP="00DD5098">
      <w:pPr>
        <w:rPr>
          <w:b/>
          <w:bCs/>
        </w:rPr>
      </w:pPr>
    </w:p>
    <w:p w14:paraId="601E5EC2" w14:textId="73F38932" w:rsidR="00824A94" w:rsidRDefault="00824A94" w:rsidP="00824A94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 w:rsidR="00FC402B">
        <w:rPr>
          <w:b/>
          <w:bCs/>
          <w:highlight w:val="green"/>
        </w:rPr>
        <w:t>NEXT</w:t>
      </w:r>
      <w:r>
        <w:rPr>
          <w:b/>
          <w:bCs/>
          <w:highlight w:val="green"/>
        </w:rPr>
        <w:t xml:space="preserve"> </w:t>
      </w:r>
      <w:r w:rsidRPr="00E90008">
        <w:rPr>
          <w:b/>
          <w:bCs/>
          <w:highlight w:val="green"/>
        </w:rPr>
        <w:t>CHANGE&gt;&gt;</w:t>
      </w:r>
    </w:p>
    <w:p w14:paraId="5D920E07" w14:textId="77777777" w:rsidR="00FC402B" w:rsidRPr="00FC402B" w:rsidRDefault="00FC402B" w:rsidP="00FC402B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423" w:name="_Toc534903102"/>
      <w:bookmarkStart w:id="424" w:name="_Toc51776081"/>
      <w:bookmarkStart w:id="425" w:name="_Toc56773103"/>
      <w:bookmarkStart w:id="426" w:name="_Toc56773314"/>
      <w:bookmarkStart w:id="427" w:name="_Hlk506316534"/>
      <w:r w:rsidRPr="00FC402B">
        <w:rPr>
          <w:rFonts w:ascii="Arial" w:eastAsia="Times New Roman" w:hAnsi="Arial"/>
          <w:noProof/>
          <w:sz w:val="28"/>
        </w:rPr>
        <w:t>9.3.4</w:t>
      </w:r>
      <w:r w:rsidRPr="00FC402B">
        <w:rPr>
          <w:rFonts w:ascii="Arial" w:eastAsia="Times New Roman" w:hAnsi="Arial"/>
          <w:noProof/>
          <w:sz w:val="28"/>
        </w:rPr>
        <w:tab/>
        <w:t>PDU Definitions</w:t>
      </w:r>
      <w:bookmarkEnd w:id="423"/>
      <w:bookmarkEnd w:id="424"/>
      <w:bookmarkEnd w:id="425"/>
      <w:bookmarkEnd w:id="426"/>
    </w:p>
    <w:p w14:paraId="4731045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3E7FBF9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5E4E83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9ADEF0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20B6F5D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60147E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A2FBE1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49B232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3EA1A4D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5A3D424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7B24F29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37B5F4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3F03DBB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2111E6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35C71E5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2E4DFA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164EBE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7BAB56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00CE7BB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C6C53D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2D9932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FEF5D6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7CDE2D6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72801AB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378D99C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CriticalityDiagnostics,</w:t>
      </w:r>
    </w:p>
    <w:p w14:paraId="4E50284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7426EB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OTDOACells,</w:t>
      </w:r>
    </w:p>
    <w:p w14:paraId="142E7C5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5665D95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1C50E65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428" w:name="_Hlk50049841"/>
      <w:r w:rsidRPr="00FC402B">
        <w:rPr>
          <w:rFonts w:ascii="Courier New" w:eastAsia="Times New Roman" w:hAnsi="Courier New"/>
          <w:noProof/>
          <w:sz w:val="16"/>
        </w:rPr>
        <w:tab/>
        <w:t>UE-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428"/>
    <w:p w14:paraId="66A1160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4CD711D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71D526C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193D4B7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5F846C9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7646D9A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1719FFF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5B7C93A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55390BA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429" w:name="_Hlk50049901"/>
      <w:r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8805F3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3FD22D4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7D20DF2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711CCE0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7917CE1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MeasurementQuantities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214AE89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TrpMeasurementResult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51CA537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59F07E7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7A30F96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FC402B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43DC60D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787B3CE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TRP-MeasurementResponseList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ADCDB0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430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431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TRP-MeasurementUpdateList,</w:t>
        </w:r>
      </w:ins>
    </w:p>
    <w:p w14:paraId="75CBD63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>MeasurementBeamInfoRequest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7E4DB3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>Positioning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432" w:name="_Hlk42765189"/>
    </w:p>
    <w:p w14:paraId="11B97BB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z w:val="16"/>
        </w:rPr>
        <w:t>SRSResourceSetID</w:t>
      </w:r>
      <w:proofErr w:type="spellEnd"/>
      <w:r w:rsidRPr="00FC402B">
        <w:rPr>
          <w:rFonts w:ascii="Courier New" w:eastAsia="Times New Roman" w:hAnsi="Courier New"/>
          <w:sz w:val="16"/>
        </w:rPr>
        <w:t>,</w:t>
      </w:r>
    </w:p>
    <w:p w14:paraId="13CB9C3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z w:val="16"/>
        </w:rPr>
        <w:t>SpatialRelationInfo</w:t>
      </w:r>
      <w:proofErr w:type="spellEnd"/>
      <w:r w:rsidRPr="00FC402B">
        <w:rPr>
          <w:rFonts w:ascii="Courier New" w:eastAsia="Times New Roman" w:hAnsi="Courier New"/>
          <w:sz w:val="16"/>
        </w:rPr>
        <w:t>,</w:t>
      </w:r>
    </w:p>
    <w:p w14:paraId="0535563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sz w:val="16"/>
        </w:rPr>
        <w:tab/>
      </w:r>
      <w:proofErr w:type="spellStart"/>
      <w:r w:rsidRPr="00FC402B">
        <w:rPr>
          <w:rFonts w:ascii="Courier New" w:eastAsia="Times New Roman" w:hAnsi="Courier New"/>
          <w:sz w:val="16"/>
        </w:rPr>
        <w:t>SRSResourceTrigger</w:t>
      </w:r>
      <w:bookmarkEnd w:id="432"/>
      <w:proofErr w:type="spellEnd"/>
      <w:r w:rsidRPr="00FC402B">
        <w:rPr>
          <w:rFonts w:ascii="Courier New" w:eastAsia="Times New Roman" w:hAnsi="Courier New"/>
          <w:sz w:val="16"/>
        </w:rPr>
        <w:t>,</w:t>
      </w:r>
    </w:p>
    <w:p w14:paraId="6A39E44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49F6951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13C34AE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461D8A2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764A259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RelativeTime1900</w:t>
      </w:r>
    </w:p>
    <w:p w14:paraId="1591759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SpatialRelationPerSRSResource</w:t>
      </w:r>
      <w:ins w:id="433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857EF7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34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435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PRSTRPList,</w:t>
        </w:r>
      </w:ins>
    </w:p>
    <w:p w14:paraId="3089FC5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436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437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PRSTransmissionTRPList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38A1C50F" w14:textId="41074DD3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38" w:author="Ericsson" w:date="2022-01-26T10:13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439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ResponseTime</w:t>
        </w:r>
      </w:ins>
      <w:ins w:id="440" w:author="Ericsson" w:date="2022-01-26T10:13:00Z">
        <w:r w:rsidR="00333D8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041802D" w14:textId="2E58CB8F" w:rsidR="00333D87" w:rsidRPr="00FC402B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41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442" w:author="Ericsson" w:date="2022-01-26T10:13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333D8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UETxTEGAssociation</w:t>
        </w:r>
      </w:ins>
    </w:p>
    <w:bookmarkEnd w:id="429"/>
    <w:p w14:paraId="3111A02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C3A9C0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3F800B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2E4F13A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AB2884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1E23AB2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5969749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3DABCAD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02921E4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3A9F96A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1762715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36A3C33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43850B4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620F0ED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6B8483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16B702C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05F1765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1B5695D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63C0357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443" w:name="_Hlk50049923"/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443"/>
    <w:p w14:paraId="5FCF416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2D0D41A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709D25D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57C2B34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FC402B">
        <w:rPr>
          <w:rFonts w:ascii="Courier New" w:eastAsia="Times New Roman" w:hAnsi="Courier New"/>
          <w:noProof/>
          <w:sz w:val="16"/>
        </w:rPr>
        <w:t>OTDOA-Information-Type-Item,</w:t>
      </w:r>
    </w:p>
    <w:p w14:paraId="6365825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id-ReportCharacteristics,</w:t>
      </w:r>
    </w:p>
    <w:p w14:paraId="484616A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id-MeasurementPeriodicity,</w:t>
      </w:r>
    </w:p>
    <w:p w14:paraId="43DEDBD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57A5315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444" w:name="_Hlk50049941"/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444"/>
    <w:p w14:paraId="77625C5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137EA83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7D07270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16723A5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37344DE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6C9D894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id-OtherRATMeasurementResult,</w:t>
      </w:r>
    </w:p>
    <w:p w14:paraId="72A789D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2060918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id-WLANMeasurementResult</w:t>
      </w:r>
      <w:bookmarkStart w:id="445" w:name="_Hlk50049956"/>
      <w:r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3BB51A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3437CE8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5BFA011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id-AssistanceInformationFailureList,</w:t>
      </w:r>
    </w:p>
    <w:p w14:paraId="2109454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7BB3477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27C8E96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MeasurementResult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61AE2FF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7271F42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18AFB66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27F5AFF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176B633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0DC993A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0931B49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46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447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id-TRP-MeasurementUpdateList,</w:t>
        </w:r>
      </w:ins>
    </w:p>
    <w:p w14:paraId="52E9358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FC402B">
        <w:rPr>
          <w:rFonts w:ascii="Courier New" w:eastAsia="Times New Roman" w:hAnsi="Courier New"/>
          <w:noProof/>
          <w:sz w:val="16"/>
        </w:rPr>
        <w:t>MeasurementBeamInfoRequest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7B6885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FC402B">
        <w:rPr>
          <w:rFonts w:ascii="Courier New" w:eastAsia="Times New Roman" w:hAnsi="Courier New"/>
          <w:noProof/>
          <w:sz w:val="16"/>
        </w:rPr>
        <w:t>Positioning</w:t>
      </w:r>
      <w:r w:rsidRPr="00FC402B">
        <w:rPr>
          <w:rFonts w:ascii="Courier New" w:eastAsia="Times New Roman" w:hAnsi="Courier New"/>
          <w:snapToGrid w:val="0"/>
          <w:sz w:val="16"/>
        </w:rPr>
        <w:t>BroadcastCells</w:t>
      </w:r>
      <w:proofErr w:type="spellEnd"/>
      <w:r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099D38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bookmarkStart w:id="448" w:name="_Hlk42765888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8543B3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2711CD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86BB52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FC402B">
        <w:rPr>
          <w:rFonts w:ascii="Courier New" w:eastAsia="Times New Roman" w:hAnsi="Courier New"/>
          <w:noProof/>
          <w:snapToGrid w:val="0"/>
          <w:sz w:val="16"/>
        </w:rPr>
        <w:t>TRPList</w:t>
      </w:r>
      <w:proofErr w:type="spellEnd"/>
      <w:r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7106A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0BDB8D8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FC402B">
        <w:rPr>
          <w:rFonts w:ascii="Courier New" w:eastAsia="Times New Roman" w:hAnsi="Courier New"/>
          <w:noProof/>
          <w:sz w:val="16"/>
        </w:rPr>
        <w:t xml:space="preserve"> </w:t>
      </w:r>
    </w:p>
    <w:p w14:paraId="00D16F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7D9F0F7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5A21CAE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z w:val="16"/>
        </w:rPr>
        <w:t>SRSResourceTrigger</w:t>
      </w:r>
      <w:proofErr w:type="spellEnd"/>
      <w:r w:rsidRPr="00FC402B">
        <w:rPr>
          <w:rFonts w:ascii="Courier New" w:eastAsia="Times New Roman" w:hAnsi="Courier New"/>
          <w:sz w:val="16"/>
        </w:rPr>
        <w:t>,</w:t>
      </w:r>
    </w:p>
    <w:p w14:paraId="5D71266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proofErr w:type="spellEnd"/>
    </w:p>
    <w:p w14:paraId="58DA2EC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id-SRSSpatialRelationPerSRSResource</w:t>
      </w:r>
      <w:ins w:id="449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54081F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50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451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id-PRSTRPList,</w:t>
        </w:r>
      </w:ins>
    </w:p>
    <w:p w14:paraId="56C606F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452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453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id-PRSTransmissionTRPList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06061AB5" w14:textId="37164DFD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54" w:author="Ericsson" w:date="2022-01-26T10:13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455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id-ResponseTime</w:t>
        </w:r>
      </w:ins>
      <w:ins w:id="456" w:author="Ericsson" w:date="2022-01-26T10:13:00Z">
        <w:r w:rsidR="00333D8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18E3FBAF" w14:textId="6418CCAC" w:rsidR="00333D87" w:rsidRPr="00FC402B" w:rsidRDefault="00333D87" w:rsidP="00333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57" w:author="Ericsson" w:date="2022-01-26T10:13:00Z"/>
          <w:rFonts w:ascii="Courier New" w:eastAsia="Times New Roman" w:hAnsi="Courier New"/>
          <w:noProof/>
          <w:snapToGrid w:val="0"/>
          <w:sz w:val="16"/>
        </w:rPr>
      </w:pPr>
      <w:ins w:id="458" w:author="Ericsson" w:date="2022-01-26T10:13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</w:t>
        </w:r>
        <w:r w:rsidRPr="00333D8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UETxTEGAssociation</w:t>
        </w:r>
      </w:ins>
    </w:p>
    <w:p w14:paraId="6DBAC1EB" w14:textId="7D3B18E6" w:rsidR="00333D87" w:rsidRPr="00FC402B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59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bookmarkEnd w:id="445"/>
    <w:bookmarkEnd w:id="448"/>
    <w:p w14:paraId="333B579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69BFA6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7D3ACB7" w14:textId="77777777" w:rsidR="00FC402B" w:rsidRDefault="00FC402B" w:rsidP="00FC402B">
      <w:pPr>
        <w:jc w:val="center"/>
        <w:rPr>
          <w:b/>
          <w:bCs/>
        </w:rPr>
      </w:pPr>
      <w:bookmarkStart w:id="460" w:name="_Hlk50051047"/>
      <w:bookmarkStart w:id="461" w:name="_Hlk50146145"/>
      <w:bookmarkEnd w:id="427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0AD1BD6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B5B73B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E729A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D8DDB5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POSITIONING INFORMATION UPDATE</w:t>
      </w:r>
    </w:p>
    <w:p w14:paraId="0625606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2F0B65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790472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5058BD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PositioningInformationUpdate ::= SEQUENCE {</w:t>
      </w:r>
    </w:p>
    <w:p w14:paraId="40D187B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{{PositioningInformationUpdate-IEs}},</w:t>
      </w:r>
    </w:p>
    <w:p w14:paraId="414FAF6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908BFF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FB8128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3ABDC0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PositioningInformationUpdate-IEs NRPPA-PROTOCOL-IES ::= {</w:t>
      </w:r>
    </w:p>
    <w:p w14:paraId="5324AC3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2ABCCF08" w14:textId="77777777" w:rsidR="00333D87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62" w:author="Ericsson" w:date="2022-01-26T10:14:00Z"/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id-SFNInitialisationTime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RelativeTime1900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ins w:id="463" w:author="Ericsson" w:date="2022-01-26T10:14:00Z">
        <w:r w:rsidR="00333D87" w:rsidRPr="00FC402B">
          <w:rPr>
            <w:rFonts w:ascii="Courier New" w:eastAsia="Times New Roman" w:hAnsi="Courier New"/>
            <w:noProof/>
            <w:snapToGrid w:val="0"/>
            <w:sz w:val="16"/>
          </w:rPr>
          <w:t>|</w:t>
        </w:r>
      </w:ins>
    </w:p>
    <w:p w14:paraId="40F0AD1A" w14:textId="02F0CCC8" w:rsidR="00FC402B" w:rsidRPr="00FC402B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464" w:author="Ericsson" w:date="2022-01-26T10:1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id-</w:t>
        </w:r>
        <w:r w:rsidRPr="00333D8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UETxTEGAssociation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</w:ins>
      <w:ins w:id="465" w:author="Ericsson" w:date="2022-01-26T10:15:00Z">
        <w:r w:rsidRPr="00333D8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UETxTEGAssociation</w:t>
        </w:r>
      </w:ins>
      <w:ins w:id="466" w:author="Ericsson" w:date="2022-01-26T10:14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PRESENCE optional}</w:t>
        </w:r>
      </w:ins>
      <w:r w:rsidR="00FC402B" w:rsidRPr="00FC402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C2D8B7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A4C704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17D47F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E3E8A3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467" w:name="_Hlk40736469"/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0498F1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1032BC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MEASUREMENT REQUEST</w:t>
      </w:r>
    </w:p>
    <w:p w14:paraId="61B3B45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619F37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C9D630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CEE1FF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MeasurementRequest ::= SEQUENCE {</w:t>
      </w:r>
    </w:p>
    <w:p w14:paraId="064C7D8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{{MeasurementRequest-IEs}},</w:t>
      </w:r>
    </w:p>
    <w:p w14:paraId="3F786C3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...</w:t>
      </w:r>
    </w:p>
    <w:p w14:paraId="09DBB74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D139F1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4CC512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MeasurementRequest-IEs NRPPA-PROTOCOL-IES ::= {</w:t>
      </w:r>
    </w:p>
    <w:p w14:paraId="2D52772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id-LMF-Measurement-ID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4FB0C95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id-TRP-MeasurementRequestList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TRP-MeasurementRequestList PRESENCE mandatory}|</w:t>
      </w:r>
    </w:p>
    <w:p w14:paraId="4C27CED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id-ReportCharacteristics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ReportCharacteristics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2E37D51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id-MeasurementPeriodicity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MeasurementPeriodicity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conditional}|</w:t>
      </w:r>
    </w:p>
    <w:p w14:paraId="2EF6C74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The IE shall be present if the Report Characteritics IE is set to “periodic” –</w:t>
      </w:r>
    </w:p>
    <w:p w14:paraId="4C477BD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{ ID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  <w:t>CRITICALITY reject</w:t>
      </w:r>
      <w:r w:rsidRPr="00FC402B">
        <w:rPr>
          <w:rFonts w:ascii="Courier New" w:eastAsia="Times New Roman" w:hAnsi="Courier New"/>
          <w:snapToGrid w:val="0"/>
          <w:sz w:val="16"/>
        </w:rPr>
        <w:tab/>
        <w:t xml:space="preserve">TYPE 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  <w:t>PRESENCE mandatory}|</w:t>
      </w:r>
    </w:p>
    <w:p w14:paraId="6D6665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{ ID id-SFNInitialisationTime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RelativeTime1900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 xml:space="preserve">PRESENCE </w:t>
      </w:r>
      <w:proofErr w:type="gramStart"/>
      <w:r w:rsidRPr="00FC402B">
        <w:rPr>
          <w:rFonts w:ascii="Courier New" w:eastAsia="Times New Roman" w:hAnsi="Courier New"/>
          <w:noProof/>
          <w:snapToGrid w:val="0"/>
          <w:sz w:val="16"/>
        </w:rPr>
        <w:t>optional}</w:t>
      </w:r>
      <w:r w:rsidRPr="00FC402B">
        <w:rPr>
          <w:rFonts w:ascii="Courier New" w:eastAsia="Times New Roman" w:hAnsi="Courier New"/>
          <w:snapToGrid w:val="0"/>
          <w:sz w:val="16"/>
        </w:rPr>
        <w:t>|</w:t>
      </w:r>
      <w:proofErr w:type="gramEnd"/>
    </w:p>
    <w:p w14:paraId="0C40B42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294B96E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r w:rsidRPr="00FC402B">
        <w:rPr>
          <w:rFonts w:ascii="Courier New" w:eastAsia="Times New Roman" w:hAnsi="Courier New"/>
          <w:noProof/>
          <w:sz w:val="16"/>
        </w:rPr>
        <w:t>MeasurementBeamInfoRequest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FC402B">
        <w:rPr>
          <w:rFonts w:ascii="Courier New" w:eastAsia="Times New Roman" w:hAnsi="Courier New"/>
          <w:noProof/>
          <w:sz w:val="16"/>
        </w:rPr>
        <w:t>MeasurementBeamInfoRequest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PRESENCE optional}|</w:t>
      </w:r>
    </w:p>
    <w:p w14:paraId="53E9F7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id-SystemFrameNumber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SystemFrameNumber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51D1C7E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{ ID id-SlotNumber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TYPE SlotNumber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468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469" w:author="Rapporteur" w:date="2021-11-22T17:58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77EDE1B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70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471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{ ID id-ResponseTime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CRITICALITY ignore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TYPE ResponseTime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PRESENCE optional}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BFA428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AD68B9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3B6A86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460"/>
    <w:bookmarkEnd w:id="461"/>
    <w:bookmarkEnd w:id="467"/>
    <w:p w14:paraId="529ADE6C" w14:textId="77777777" w:rsidR="00FC402B" w:rsidRDefault="00FC402B" w:rsidP="00FC402B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674B70D6" w14:textId="2890B5CA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434B4D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50A2939" w14:textId="77777777" w:rsidR="00FC402B" w:rsidRPr="00FC402B" w:rsidRDefault="00FC402B" w:rsidP="00FC402B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472" w:name="_Toc534903103"/>
      <w:bookmarkStart w:id="473" w:name="_Toc51776082"/>
      <w:bookmarkStart w:id="474" w:name="_Toc56773104"/>
      <w:bookmarkStart w:id="475" w:name="_Toc56773315"/>
      <w:r w:rsidRPr="00FC402B">
        <w:rPr>
          <w:rFonts w:ascii="Arial" w:eastAsia="Times New Roman" w:hAnsi="Arial"/>
          <w:noProof/>
          <w:sz w:val="28"/>
        </w:rPr>
        <w:t>9.3.5</w:t>
      </w:r>
      <w:r w:rsidRPr="00FC402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472"/>
      <w:bookmarkEnd w:id="473"/>
      <w:bookmarkEnd w:id="474"/>
      <w:bookmarkEnd w:id="475"/>
    </w:p>
    <w:p w14:paraId="71DC1B0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240541D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8BBC9C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7385D4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Information Element Definitions</w:t>
      </w:r>
    </w:p>
    <w:p w14:paraId="285FA7B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8B2DEE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11EAE5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11433A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NRPPA-IEs {</w:t>
      </w:r>
    </w:p>
    <w:p w14:paraId="4F0D550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4D847D1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nrppa-IEs (2) }</w:t>
      </w:r>
    </w:p>
    <w:p w14:paraId="6EC0E2A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8C3288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71F7C95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9F4154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33E021D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87E72D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IMPORTS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660998F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193E58A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id-MeasurementQuantities-Item,</w:t>
      </w:r>
    </w:p>
    <w:p w14:paraId="07DAFFF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476" w:name="_Hlk50146160"/>
      <w:bookmarkStart w:id="477" w:name="_Hlk50051367"/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id-CGI-NR,</w:t>
      </w:r>
    </w:p>
    <w:p w14:paraId="779A7AA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id-SFNInitialisationTime-NR,</w:t>
      </w:r>
    </w:p>
    <w:p w14:paraId="7C601CE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id-GeographicalCoordinates,</w:t>
      </w:r>
    </w:p>
    <w:p w14:paraId="0E429C3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ResultSS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-RSRP,</w:t>
      </w:r>
    </w:p>
    <w:p w14:paraId="2C6FEE6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ResultSS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-RSRQ,</w:t>
      </w:r>
    </w:p>
    <w:p w14:paraId="5D18D78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ResultCSI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-RSRP,</w:t>
      </w:r>
    </w:p>
    <w:p w14:paraId="1D1048A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ResultCSI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-RSRQ,</w:t>
      </w:r>
    </w:p>
    <w:p w14:paraId="14C011E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AngleOfArrivalNR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  <w:bookmarkEnd w:id="476"/>
      <w:bookmarkEnd w:id="477"/>
    </w:p>
    <w:p w14:paraId="277A84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z w:val="16"/>
        </w:rPr>
        <w:t>ResultNR</w:t>
      </w:r>
      <w:proofErr w:type="spellEnd"/>
      <w:r w:rsidRPr="00FC402B">
        <w:rPr>
          <w:rFonts w:ascii="Courier New" w:eastAsia="Times New Roman" w:hAnsi="Courier New"/>
          <w:sz w:val="16"/>
        </w:rPr>
        <w:t>,</w:t>
      </w:r>
    </w:p>
    <w:p w14:paraId="2242E94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sz w:val="16"/>
        </w:rPr>
        <w:tab/>
        <w:t>id-</w:t>
      </w:r>
      <w:proofErr w:type="spellStart"/>
      <w:r w:rsidRPr="00FC402B">
        <w:rPr>
          <w:rFonts w:ascii="Courier New" w:eastAsia="Times New Roman" w:hAnsi="Courier New"/>
          <w:sz w:val="16"/>
        </w:rPr>
        <w:t>ResultEUTRA</w:t>
      </w:r>
      <w:proofErr w:type="spellEnd"/>
      <w:r w:rsidRPr="00FC402B">
        <w:rPr>
          <w:rFonts w:ascii="Courier New" w:eastAsia="Times New Roman" w:hAnsi="Courier New"/>
          <w:sz w:val="16"/>
        </w:rPr>
        <w:t>,</w:t>
      </w:r>
    </w:p>
    <w:p w14:paraId="7BFC1F7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maxCellinRANnode,</w:t>
      </w:r>
    </w:p>
    <w:p w14:paraId="1250B7F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maxCellReport,</w:t>
      </w:r>
    </w:p>
    <w:p w14:paraId="3DADF8A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maxNrOfErrors,</w:t>
      </w:r>
    </w:p>
    <w:p w14:paraId="5629503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maxNoMeas,</w:t>
      </w:r>
    </w:p>
    <w:p w14:paraId="09F86D7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maxnoOTDOAtypes,</w:t>
      </w:r>
    </w:p>
    <w:p w14:paraId="1A8C02E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maxServCell,</w:t>
      </w:r>
    </w:p>
    <w:p w14:paraId="0858839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id-OtherRATMeasurementQuantities-Item,</w:t>
      </w:r>
    </w:p>
    <w:p w14:paraId="46BCA3E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id-WLANMeasurementQuantities-Item,</w:t>
      </w:r>
    </w:p>
    <w:p w14:paraId="4DE988C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maxGERANMeas,</w:t>
      </w:r>
    </w:p>
    <w:p w14:paraId="1331E1D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maxUTRANMeas,</w:t>
      </w:r>
    </w:p>
    <w:p w14:paraId="7BB0AB0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maxWLANchannels,</w:t>
      </w:r>
    </w:p>
    <w:p w14:paraId="439DE37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maxnoFreqHoppingBandsMinusOne,</w:t>
      </w:r>
    </w:p>
    <w:p w14:paraId="1B2B2D0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id-TDD-Config-EUTRA-Item</w:t>
      </w:r>
      <w:bookmarkStart w:id="478" w:name="_Hlk50051846"/>
      <w:bookmarkStart w:id="479" w:name="_Hlk50146182"/>
      <w:r w:rsidRPr="00FC402B">
        <w:rPr>
          <w:rFonts w:ascii="Courier" w:eastAsia="Times New Roman" w:hAnsi="Courier" w:cs="Courier"/>
          <w:noProof/>
          <w:sz w:val="16"/>
          <w:szCs w:val="16"/>
        </w:rPr>
        <w:t>,</w:t>
      </w:r>
    </w:p>
    <w:p w14:paraId="626A801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maxNrOfPosSImessage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2AC0CE7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maxnoAssistInfoFailureListItems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41BCA7F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FC402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FC402B">
        <w:rPr>
          <w:rFonts w:ascii="Courier" w:eastAsia="Times New Roman" w:hAnsi="Courier"/>
          <w:snapToGrid w:val="0"/>
          <w:sz w:val="16"/>
          <w:szCs w:val="16"/>
        </w:rPr>
        <w:t>maxNrOfSegments</w:t>
      </w:r>
      <w:proofErr w:type="spellEnd"/>
      <w:r w:rsidRPr="00FC402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7D8432D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FC402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FC402B">
        <w:rPr>
          <w:rFonts w:ascii="Courier" w:eastAsia="Times New Roman" w:hAnsi="Courier"/>
          <w:snapToGrid w:val="0"/>
          <w:sz w:val="16"/>
          <w:szCs w:val="16"/>
        </w:rPr>
        <w:t>maxNrOfPosSIBs</w:t>
      </w:r>
      <w:proofErr w:type="spellEnd"/>
      <w:r w:rsidRPr="00FC402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539FAEA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FC402B">
        <w:rPr>
          <w:rFonts w:ascii="Courier" w:eastAsia="Times New Roman" w:hAnsi="Courier"/>
          <w:snapToGrid w:val="0"/>
          <w:sz w:val="16"/>
          <w:szCs w:val="16"/>
        </w:rPr>
        <w:lastRenderedPageBreak/>
        <w:tab/>
      </w:r>
      <w:proofErr w:type="spellStart"/>
      <w:r w:rsidRPr="00FC402B">
        <w:rPr>
          <w:rFonts w:ascii="Courier" w:eastAsia="Times New Roman" w:hAnsi="Courier"/>
          <w:snapToGrid w:val="0"/>
          <w:sz w:val="16"/>
          <w:szCs w:val="16"/>
        </w:rPr>
        <w:t>maxnoPosMeas</w:t>
      </w:r>
      <w:proofErr w:type="spellEnd"/>
      <w:r w:rsidRPr="00FC402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2FFC5EB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FC402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FC402B">
        <w:rPr>
          <w:rFonts w:ascii="Courier" w:eastAsia="Times New Roman" w:hAnsi="Courier"/>
          <w:snapToGrid w:val="0"/>
          <w:sz w:val="16"/>
          <w:szCs w:val="16"/>
        </w:rPr>
        <w:t>maxnoTRPs</w:t>
      </w:r>
      <w:proofErr w:type="spellEnd"/>
      <w:r w:rsidRPr="00FC402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7FCB4E3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FC402B">
        <w:rPr>
          <w:rFonts w:ascii="Courier" w:eastAsia="Times New Roman" w:hAnsi="Courier"/>
          <w:snapToGrid w:val="0"/>
          <w:sz w:val="16"/>
          <w:szCs w:val="16"/>
        </w:rPr>
        <w:tab/>
      </w:r>
      <w:proofErr w:type="spellStart"/>
      <w:r w:rsidRPr="00FC402B">
        <w:rPr>
          <w:rFonts w:ascii="Courier" w:eastAsia="Times New Roman" w:hAnsi="Courier"/>
          <w:snapToGrid w:val="0"/>
          <w:sz w:val="16"/>
          <w:szCs w:val="16"/>
        </w:rPr>
        <w:t>maxnoTRPInfoTypes</w:t>
      </w:r>
      <w:proofErr w:type="spellEnd"/>
      <w:r w:rsidRPr="00FC402B">
        <w:rPr>
          <w:rFonts w:ascii="Courier" w:eastAsia="Times New Roman" w:hAnsi="Courier"/>
          <w:snapToGrid w:val="0"/>
          <w:sz w:val="16"/>
          <w:szCs w:val="16"/>
        </w:rPr>
        <w:t>,</w:t>
      </w:r>
    </w:p>
    <w:p w14:paraId="3584F18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maxNoOfMeasTRPs,</w:t>
      </w:r>
    </w:p>
    <w:p w14:paraId="48333FA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maxNoPath,</w:t>
      </w:r>
    </w:p>
    <w:p w14:paraId="711EDC6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maxnoofAngleInfo,</w:t>
      </w:r>
    </w:p>
    <w:p w14:paraId="47FA9F0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maxnolcs-gcs-translation,</w:t>
      </w:r>
    </w:p>
    <w:p w14:paraId="74B4C01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maxnoBcastCell,</w:t>
      </w:r>
    </w:p>
    <w:p w14:paraId="553B052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sz w:val="16"/>
        </w:rPr>
        <w:tab/>
      </w:r>
      <w:bookmarkStart w:id="480" w:name="_Hlk42766711"/>
      <w:r w:rsidRPr="00FC402B">
        <w:rPr>
          <w:rFonts w:ascii="Courier New" w:eastAsia="Times New Roman" w:hAnsi="Courier New"/>
          <w:noProof/>
          <w:snapToGrid w:val="0"/>
          <w:sz w:val="16"/>
        </w:rPr>
        <w:t>maxnoSRSTriggerStates,</w:t>
      </w:r>
    </w:p>
    <w:p w14:paraId="54429E3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maxnoSpatialRelations,</w:t>
      </w:r>
    </w:p>
    <w:p w14:paraId="1ABD4C8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maxNRMeas,</w:t>
      </w:r>
    </w:p>
    <w:p w14:paraId="6B2E6E2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maxEUTRAMeas,</w:t>
      </w:r>
    </w:p>
    <w:p w14:paraId="6F44991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maxIndexesReport,</w:t>
      </w:r>
    </w:p>
    <w:p w14:paraId="35B2202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maxCellReportNR,</w:t>
      </w:r>
    </w:p>
    <w:p w14:paraId="0D87A04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maxnoSRS-Carriers,</w:t>
      </w:r>
    </w:p>
    <w:p w14:paraId="271C9B2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maxnoSCSs,</w:t>
      </w:r>
    </w:p>
    <w:p w14:paraId="0F7945C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maxnoSRS-Resources,</w:t>
      </w:r>
    </w:p>
    <w:p w14:paraId="3A7744A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maxnoSRS-PosResources,</w:t>
      </w:r>
    </w:p>
    <w:p w14:paraId="0C9289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maxnoSRS-ResourceSets,</w:t>
      </w:r>
    </w:p>
    <w:p w14:paraId="6CA16AC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maxnoSRS-ResourcePerSet,</w:t>
      </w:r>
    </w:p>
    <w:p w14:paraId="078A3C1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maxnoSRS-PosResourceSets,</w:t>
      </w:r>
    </w:p>
    <w:p w14:paraId="5D2F480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FC402B">
        <w:rPr>
          <w:rFonts w:ascii="Courier" w:eastAsia="Times New Roman" w:hAnsi="Courier" w:cs="Courier"/>
          <w:noProof/>
          <w:sz w:val="16"/>
          <w:szCs w:val="16"/>
        </w:rPr>
        <w:tab/>
        <w:t>maxnoSRS-PosResourcePerSet,</w:t>
      </w:r>
    </w:p>
    <w:p w14:paraId="79EBAF1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61A961D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3A1C715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7035F65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61377317" w14:textId="0E55343D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" w:date="2022-01-26T11:07:00Z"/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478"/>
      <w:bookmarkEnd w:id="479"/>
      <w:bookmarkEnd w:id="480"/>
      <w:r w:rsidRPr="00FC402B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75C1BAF5" w14:textId="594ED850" w:rsidR="00D00C79" w:rsidRDefault="00D00C79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Ericsson" w:date="2022-01-26T11:07:00Z"/>
          <w:rFonts w:ascii="Courier New" w:eastAsia="Times New Roman" w:hAnsi="Courier New"/>
          <w:noProof/>
          <w:snapToGrid w:val="0"/>
          <w:sz w:val="16"/>
        </w:rPr>
      </w:pPr>
      <w:ins w:id="483" w:author="Ericsson" w:date="2022-01-26T11:07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0CD6D2C" w14:textId="24EF5D51" w:rsidR="00D00C79" w:rsidRPr="00FC402B" w:rsidRDefault="00D00C79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ins w:id="484" w:author="Ericsson" w:date="2022-01-26T11:07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00C79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2747285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Calibri" w:hAnsi="Courier New"/>
          <w:noProof/>
          <w:sz w:val="16"/>
          <w:lang w:eastAsia="ja-JP"/>
        </w:rPr>
        <w:tab/>
      </w:r>
      <w:r w:rsidRPr="00FC402B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6FE2D25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6BAD2E4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  <w:r w:rsidRPr="00FC402B">
        <w:rPr>
          <w:rFonts w:ascii="Courier" w:eastAsiaTheme="minorEastAsia" w:hAnsi="Courier" w:cstheme="minorBidi"/>
          <w:sz w:val="16"/>
          <w:szCs w:val="22"/>
        </w:rPr>
        <w:tab/>
        <w:t>id-</w:t>
      </w:r>
      <w:proofErr w:type="spellStart"/>
      <w:r w:rsidRPr="00FC402B">
        <w:rPr>
          <w:rFonts w:ascii="Courier" w:eastAsiaTheme="minorEastAsia" w:hAnsi="Courier" w:cstheme="minorBidi"/>
          <w:sz w:val="16"/>
          <w:szCs w:val="22"/>
        </w:rPr>
        <w:t>SrsFrequency</w:t>
      </w:r>
      <w:proofErr w:type="spellEnd"/>
    </w:p>
    <w:p w14:paraId="6DD604D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 w:cstheme="minorBidi"/>
          <w:noProof/>
          <w:sz w:val="16"/>
          <w:szCs w:val="22"/>
          <w:lang w:eastAsia="ja-JP"/>
        </w:rPr>
      </w:pPr>
      <w:r w:rsidRPr="00FC402B">
        <w:rPr>
          <w:rFonts w:ascii="Courier New" w:eastAsia="Calibri" w:hAnsi="Courier New" w:cstheme="minorBidi"/>
          <w:noProof/>
          <w:sz w:val="16"/>
          <w:szCs w:val="22"/>
          <w:lang w:eastAsia="ja-JP"/>
        </w:rPr>
        <w:tab/>
        <w:t>id-TRPType,</w:t>
      </w:r>
    </w:p>
    <w:p w14:paraId="4684368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 w:cstheme="minorBidi"/>
          <w:noProof/>
          <w:sz w:val="16"/>
          <w:szCs w:val="22"/>
          <w:lang w:eastAsia="ja-JP"/>
        </w:rPr>
      </w:pPr>
      <w:r w:rsidRPr="00FC402B">
        <w:rPr>
          <w:rFonts w:ascii="Courier New" w:eastAsia="Calibri" w:hAnsi="Courier New" w:cstheme="minorBidi"/>
          <w:noProof/>
          <w:sz w:val="16"/>
          <w:szCs w:val="22"/>
          <w:lang w:eastAsia="ja-JP"/>
        </w:rPr>
        <w:tab/>
        <w:t>id-SRSSpatialRelationPerSRSResource</w:t>
      </w:r>
      <w:ins w:id="485" w:author="Rapporteur" w:date="2021-11-22T17:58:00Z">
        <w:r w:rsidRPr="00FC402B">
          <w:rPr>
            <w:rFonts w:ascii="Courier New" w:eastAsia="Calibri" w:hAnsi="Courier New" w:cstheme="minorBidi"/>
            <w:noProof/>
            <w:sz w:val="16"/>
            <w:szCs w:val="22"/>
            <w:lang w:eastAsia="ja-JP"/>
          </w:rPr>
          <w:t>,</w:t>
        </w:r>
      </w:ins>
    </w:p>
    <w:p w14:paraId="592C6FB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486" w:author="Rapporteur" w:date="2021-11-22T17:58:00Z"/>
          <w:rFonts w:ascii="Courier New" w:eastAsiaTheme="minorEastAsia" w:hAnsi="Courier New" w:cstheme="minorBidi"/>
          <w:snapToGrid w:val="0"/>
          <w:sz w:val="16"/>
          <w:szCs w:val="22"/>
        </w:rPr>
      </w:pPr>
      <w:ins w:id="487" w:author="Rapporteur" w:date="2021-11-22T17:58:00Z"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  <w:t>id-</w:t>
        </w:r>
        <w:proofErr w:type="spellStart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>OnDemandTRPPRS</w:t>
        </w:r>
        <w:proofErr w:type="spellEnd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>,</w:t>
        </w:r>
      </w:ins>
    </w:p>
    <w:p w14:paraId="18C7CDA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488" w:author="Rapporteur" w:date="2021-11-22T17:58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489" w:author="Rapporteur" w:date="2021-11-22T17:58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id-AoA-SearchWindow,</w:t>
        </w:r>
      </w:ins>
    </w:p>
    <w:p w14:paraId="44293C49" w14:textId="026418FB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Ericsson" w:date="2022-01-26T10:18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491" w:author="Rapporteur" w:date="2021-11-22T17:58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id-ZoA</w:t>
        </w:r>
      </w:ins>
      <w:ins w:id="492" w:author="Ericsson" w:date="2022-01-26T10:18:00Z">
        <w:r w:rsidR="00333D8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51EF7E0" w14:textId="50C467D3" w:rsidR="00333D87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" w:date="2022-01-26T10:18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494" w:author="Ericsson" w:date="2022-01-26T10:18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NumberOfTRPRxTEG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C5AB8D1" w14:textId="1F03D648" w:rsidR="00333D87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" w:date="2022-01-26T10:19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496" w:author="Ericsson" w:date="2022-01-26T10:18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NumberOfTRPRxTxTEG</w:t>
        </w:r>
      </w:ins>
      <w:ins w:id="497" w:author="Ericsson" w:date="2022-01-26T10:19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,</w:t>
        </w:r>
      </w:ins>
    </w:p>
    <w:p w14:paraId="71405840" w14:textId="48DCD055" w:rsidR="00333D87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Ericsson" w:date="2022-01-26T10:20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499" w:author="Ericsson" w:date="2022-01-26T10:19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</w:ins>
      <w:ins w:id="500" w:author="Ericsson" w:date="2022-01-26T10:20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id-TRPTxTEGAssociation,</w:t>
        </w:r>
      </w:ins>
    </w:p>
    <w:p w14:paraId="5A3134E1" w14:textId="6D64DFF2" w:rsidR="00333D87" w:rsidDel="00D25A07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" w:author="Ericsson" w:date="2022-01-26T10:22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502" w:author="Ericsson" w:date="2022-01-26T10:20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</w:ins>
      <w:ins w:id="503" w:author="Ericsson" w:date="2022-01-26T10:22:00Z">
        <w:r w:rsidR="00D25A0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id-TEGChoiceID</w:t>
        </w:r>
      </w:ins>
      <w:ins w:id="504" w:author="Ericsson" w:date="2022-01-26T10:27:00Z">
        <w:r w:rsidR="00D25A0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1F049E3" w14:textId="075EF15D" w:rsidR="00D25A07" w:rsidRPr="00FC402B" w:rsidRDefault="00D25A0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" w:date="2022-01-26T10:27:00Z"/>
          <w:rFonts w:ascii="Courier New" w:eastAsia="Calibri" w:hAnsi="Courier New"/>
          <w:noProof/>
          <w:sz w:val="16"/>
          <w:lang w:eastAsia="ja-JP"/>
        </w:rPr>
      </w:pPr>
      <w:ins w:id="506" w:author="Ericsson" w:date="2022-01-26T10:27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id</w:t>
        </w:r>
      </w:ins>
      <w:ins w:id="507" w:author="Ericsson" w:date="2022-01-26T10:28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-</w:t>
        </w:r>
      </w:ins>
      <w:ins w:id="508" w:author="Ericsson" w:date="2022-01-26T10:27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TR</w:t>
        </w:r>
      </w:ins>
      <w:ins w:id="509" w:author="Ericsson" w:date="2022-01-26T10:28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PRXTEGID</w:t>
        </w:r>
      </w:ins>
    </w:p>
    <w:p w14:paraId="7CFA945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</w:p>
    <w:p w14:paraId="34197C9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4D9F3BE" w14:textId="77777777" w:rsidR="00333D87" w:rsidRDefault="00333D87" w:rsidP="00333D87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75D69EB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59300E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G</w:t>
      </w:r>
    </w:p>
    <w:p w14:paraId="3395BF6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2DDDD4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bookmarkStart w:id="510" w:name="_Hlk50051985"/>
      <w:r w:rsidRPr="00FC402B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FC402B">
        <w:rPr>
          <w:rFonts w:ascii="Courier New" w:eastAsia="Calibri" w:hAnsi="Courier New"/>
          <w:noProof/>
          <w:sz w:val="16"/>
        </w:rPr>
        <w:t>::= SEQUENCE {</w:t>
      </w:r>
    </w:p>
    <w:p w14:paraId="647F432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ab/>
        <w:t>tRPPositionDefinitionType</w:t>
      </w:r>
      <w:r w:rsidRPr="00FC402B">
        <w:rPr>
          <w:rFonts w:ascii="Courier New" w:eastAsia="Calibri" w:hAnsi="Courier New"/>
          <w:noProof/>
          <w:sz w:val="16"/>
        </w:rPr>
        <w:tab/>
        <w:t>TRPPositionDefinitionType,</w:t>
      </w:r>
    </w:p>
    <w:p w14:paraId="01406F9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ab/>
        <w:t>dLPRSResourceCoordinates</w:t>
      </w:r>
      <w:r w:rsidRPr="00FC402B">
        <w:rPr>
          <w:rFonts w:ascii="Courier New" w:eastAsia="Calibri" w:hAnsi="Courier New"/>
          <w:noProof/>
          <w:sz w:val="16"/>
        </w:rPr>
        <w:tab/>
        <w:t>DLPRSResourceCoordinates</w:t>
      </w:r>
      <w:r w:rsidRPr="00FC402B">
        <w:rPr>
          <w:rFonts w:ascii="Courier New" w:eastAsia="Calibri" w:hAnsi="Courier New"/>
          <w:noProof/>
          <w:sz w:val="16"/>
        </w:rPr>
        <w:tab/>
        <w:t>OPTIONAL,</w:t>
      </w:r>
    </w:p>
    <w:p w14:paraId="2005925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ab/>
        <w:t>iE-Extensions</w:t>
      </w:r>
      <w:r w:rsidRPr="00FC402B">
        <w:rPr>
          <w:rFonts w:ascii="Courier New" w:eastAsia="Calibri" w:hAnsi="Courier New"/>
          <w:noProof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ab/>
        <w:t xml:space="preserve">ProtocolExtensionContainer { { </w:t>
      </w:r>
      <w:r w:rsidRPr="00FC402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FC402B">
        <w:rPr>
          <w:rFonts w:ascii="Courier New" w:eastAsia="Calibri" w:hAnsi="Courier New"/>
          <w:noProof/>
          <w:sz w:val="16"/>
        </w:rPr>
        <w:t>-ExtIEs } } OPTIONAL,</w:t>
      </w:r>
    </w:p>
    <w:p w14:paraId="10CC5DC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ab/>
        <w:t>...</w:t>
      </w:r>
    </w:p>
    <w:p w14:paraId="0B35E9B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>}</w:t>
      </w:r>
    </w:p>
    <w:p w14:paraId="2E546BA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77B20CF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FC402B">
        <w:rPr>
          <w:rFonts w:ascii="Courier New" w:eastAsia="Calibri" w:hAnsi="Courier New"/>
          <w:noProof/>
          <w:sz w:val="16"/>
        </w:rPr>
        <w:t>-ExtIEs NRPPA-PROTOCOL-EXTENSION ::= {</w:t>
      </w:r>
    </w:p>
    <w:p w14:paraId="04A9340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ab/>
        <w:t>...</w:t>
      </w:r>
    </w:p>
    <w:p w14:paraId="6A3D677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>}</w:t>
      </w:r>
    </w:p>
    <w:p w14:paraId="50B78DF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2CCECE2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14C733D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GNB-</w:t>
      </w:r>
      <w:proofErr w:type="spellStart"/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RxTxTimeDiff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::=</w:t>
      </w:r>
      <w:proofErr w:type="gramEnd"/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SEQUENCE {</w:t>
      </w:r>
    </w:p>
    <w:p w14:paraId="391D77A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A834D3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>rxTxTimeDiff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GNBRxTxTimeDiffMeas,</w:t>
      </w:r>
    </w:p>
    <w:p w14:paraId="5A369FE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CA262F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GNB-RxTxTimeDiff-ExtIEs} }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CBAD6E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6D4031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E8642D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FC0387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GNB-RxTxTimeDiff-ExtIEs NRPPA-PROTOCOL-EXTENSION ::= {</w:t>
      </w:r>
    </w:p>
    <w:p w14:paraId="57F9C16D" w14:textId="422AF68F" w:rsidR="00333D87" w:rsidRDefault="00333D87" w:rsidP="00333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Ericsson" w:date="2022-01-26T10:21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512" w:author="Ericsson" w:date="2022-01-26T10:21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id-TEG</w:t>
        </w:r>
      </w:ins>
      <w:ins w:id="513" w:author="Ericsson" w:date="2022-01-26T10:22:00Z">
        <w:r w:rsidR="00D25A0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Choice</w:t>
        </w:r>
      </w:ins>
      <w:ins w:id="514" w:author="Ericsson" w:date="2022-01-26T10:21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ignore EXTENSION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TEG</w:t>
        </w:r>
      </w:ins>
      <w:ins w:id="515" w:author="Ericsson" w:date="2022-01-26T10:22:00Z">
        <w:r w:rsidR="00D25A0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Choice</w:t>
        </w:r>
      </w:ins>
      <w:ins w:id="516" w:author="Ericsson" w:date="2022-01-26T10:21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</w:ins>
      <w:ins w:id="517" w:author="Ericsson" w:date="2022-01-26T10:22:00Z">
        <w:r w:rsidR="00D25A0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="00D25A0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</w:ins>
      <w:ins w:id="518" w:author="Ericsson" w:date="2022-01-26T10:21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PRESENCE optional }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237E63AB" w14:textId="653A3F55" w:rsidR="00333D87" w:rsidRPr="00FC402B" w:rsidRDefault="00333D87" w:rsidP="00333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Ericsson" w:date="2022-01-26T10:21:00Z"/>
          <w:rFonts w:ascii="Courier New" w:eastAsia="Calibri" w:hAnsi="Courier New"/>
          <w:noProof/>
          <w:sz w:val="16"/>
        </w:rPr>
      </w:pPr>
      <w:ins w:id="520" w:author="Ericsson" w:date="2022-01-26T10:21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id-TRPTxTEGAssociation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ignore EXTENSION </w:t>
        </w:r>
      </w:ins>
      <w:ins w:id="521" w:author="Ericsson" w:date="2022-01-26T10:22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TRPTxTEGAssociation</w:t>
        </w:r>
      </w:ins>
      <w:ins w:id="522" w:author="Ericsson" w:date="2022-01-26T10:21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PRESENCE optional }</w:t>
        </w:r>
        <w:r w:rsidRPr="00FC402B"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3C43ADD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B71AF6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...</w:t>
      </w:r>
    </w:p>
    <w:p w14:paraId="2363047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8B03C3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C0255F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0A955C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GNBRxTxTimeDiffMeas ::= CHOICE {</w:t>
      </w:r>
    </w:p>
    <w:p w14:paraId="0B4C73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0F00AED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28413DA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69E6588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44DF035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3A90FC3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</w:p>
    <w:bookmarkEnd w:id="510"/>
    <w:p w14:paraId="6727FC3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FC402B">
        <w:rPr>
          <w:rFonts w:ascii="Courier New" w:eastAsia="Times New Roman" w:hAnsi="Courier New"/>
          <w:sz w:val="16"/>
          <w:lang w:val="sv-SE"/>
        </w:rPr>
        <w:tab/>
        <w:t>choice-extension</w:t>
      </w:r>
      <w:r w:rsidRPr="00FC402B">
        <w:rPr>
          <w:rFonts w:ascii="Courier New" w:eastAsia="Times New Roman" w:hAnsi="Courier New"/>
          <w:sz w:val="16"/>
          <w:lang w:val="sv-SE"/>
        </w:rPr>
        <w:tab/>
      </w:r>
      <w:r w:rsidRPr="00FC402B">
        <w:rPr>
          <w:rFonts w:ascii="Courier New" w:eastAsia="Times New Roman" w:hAnsi="Courier New"/>
          <w:sz w:val="16"/>
          <w:lang w:val="sv-SE"/>
        </w:rPr>
        <w:tab/>
        <w:t xml:space="preserve">ProtocolIE-Single-Container { { GNBRxTxTimeDiffMeas-ExtIEs } } </w:t>
      </w:r>
    </w:p>
    <w:p w14:paraId="0403424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FC402B">
        <w:rPr>
          <w:rFonts w:ascii="Courier New" w:eastAsia="Times New Roman" w:hAnsi="Courier New"/>
          <w:sz w:val="16"/>
          <w:lang w:val="sv-SE"/>
        </w:rPr>
        <w:t>}</w:t>
      </w:r>
    </w:p>
    <w:p w14:paraId="0C11E95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</w:p>
    <w:p w14:paraId="2631A91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FC402B">
        <w:rPr>
          <w:rFonts w:ascii="Courier New" w:eastAsia="Times New Roman" w:hAnsi="Courier New"/>
          <w:sz w:val="16"/>
          <w:lang w:val="sv-SE"/>
        </w:rPr>
        <w:t>GNBRxTxTimeDiffMeas-ExtIEs</w:t>
      </w:r>
      <w:r w:rsidRPr="00FC402B">
        <w:rPr>
          <w:rFonts w:ascii="Courier New" w:eastAsia="Times New Roman" w:hAnsi="Courier New"/>
          <w:sz w:val="16"/>
          <w:lang w:val="sv-SE"/>
        </w:rPr>
        <w:tab/>
      </w:r>
      <w:r w:rsidRPr="00FC402B">
        <w:rPr>
          <w:rFonts w:ascii="Courier New" w:eastAsia="Times New Roman" w:hAnsi="Courier New"/>
          <w:sz w:val="16"/>
          <w:lang w:val="sv-SE"/>
        </w:rPr>
        <w:tab/>
        <w:t>NRPPA-PROTOCOL-IES ::= {</w:t>
      </w:r>
    </w:p>
    <w:p w14:paraId="5A3196B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sz w:val="16"/>
          <w:lang w:val="sv-SE"/>
        </w:rPr>
        <w:tab/>
      </w:r>
      <w:r w:rsidRPr="00FC402B">
        <w:rPr>
          <w:rFonts w:ascii="Courier New" w:eastAsia="Times New Roman" w:hAnsi="Courier New"/>
          <w:sz w:val="16"/>
        </w:rPr>
        <w:t>...</w:t>
      </w:r>
    </w:p>
    <w:p w14:paraId="3B6F30B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FC402B">
        <w:rPr>
          <w:rFonts w:ascii="Courier New" w:eastAsia="Times New Roman" w:hAnsi="Courier New"/>
          <w:sz w:val="16"/>
        </w:rPr>
        <w:t>}</w:t>
      </w:r>
    </w:p>
    <w:p w14:paraId="33AC8E3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25FDD21" w14:textId="46F08640" w:rsidR="00D25A07" w:rsidRDefault="00D25A07" w:rsidP="00D25A07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0C7C71C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-- N</w:t>
      </w:r>
    </w:p>
    <w:p w14:paraId="1D26A88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F1C21D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NarrowBandIndex ::= INTEGER (0..15,...)</w:t>
      </w:r>
    </w:p>
    <w:p w14:paraId="254A933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8FF611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NG-RANAccessPointPosition ::= SEQUENCE {</w:t>
      </w:r>
    </w:p>
    <w:p w14:paraId="383D096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latitudeSign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ENUMERATED {north, south},</w:t>
      </w:r>
    </w:p>
    <w:p w14:paraId="189E579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latitude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(0..8388607),</w:t>
      </w:r>
    </w:p>
    <w:p w14:paraId="0D91EA0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longitude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(-8388608..8388607),</w:t>
      </w:r>
    </w:p>
    <w:p w14:paraId="31CD048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directionOfAltitude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ENUMERATED {height, depth},</w:t>
      </w:r>
    </w:p>
    <w:p w14:paraId="2132DED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altitude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(0..32767),</w:t>
      </w:r>
    </w:p>
    <w:p w14:paraId="379CDD3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uncertaintySemi-major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(0..127),</w:t>
      </w:r>
    </w:p>
    <w:p w14:paraId="17DF566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uncertaintySemi-minor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(0..127),</w:t>
      </w:r>
    </w:p>
    <w:p w14:paraId="6E029BE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orientationOfMajorAxis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(0..179),</w:t>
      </w:r>
    </w:p>
    <w:p w14:paraId="75251CF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uncertaintyAltitude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(0..127),</w:t>
      </w:r>
    </w:p>
    <w:p w14:paraId="2BD4A3A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confidence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(0..100),</w:t>
      </w:r>
    </w:p>
    <w:p w14:paraId="1797A7AC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NG-RANAccessPointPosition-ExtIEs} } OPTIONAL,</w:t>
      </w:r>
    </w:p>
    <w:p w14:paraId="30082F1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502D19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82F074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F366FC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NG-RANAccessPointPosition-ExtIEs NRPPA-PROTOCOL-EXTENSION ::= {</w:t>
      </w:r>
    </w:p>
    <w:p w14:paraId="466B0859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32C1D1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E65D92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447503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523" w:name="_Hlk50052691"/>
      <w:bookmarkStart w:id="524" w:name="_Hlk50146450"/>
      <w:r w:rsidRPr="00D25A07">
        <w:rPr>
          <w:rFonts w:ascii="Courier New" w:eastAsia="Times New Roman" w:hAnsi="Courier New"/>
          <w:noProof/>
          <w:sz w:val="16"/>
          <w:lang w:eastAsia="zh-CN"/>
        </w:rPr>
        <w:t>NGRANHighAccuracyAccessPointPosition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 xml:space="preserve"> ::= SEQUENCE {</w:t>
      </w:r>
    </w:p>
    <w:p w14:paraId="7EDCC1D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latitude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(-2147483648..</w:t>
      </w:r>
      <w:r w:rsidRPr="00D25A07">
        <w:rPr>
          <w:rFonts w:ascii="Courier New" w:eastAsia="Times New Roman" w:hAnsi="Courier New"/>
          <w:snapToGrid w:val="0"/>
          <w:sz w:val="16"/>
        </w:rPr>
        <w:t xml:space="preserve"> 2147483647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>),</w:t>
      </w:r>
    </w:p>
    <w:p w14:paraId="760544F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longitude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(-2147483648..</w:t>
      </w:r>
      <w:r w:rsidRPr="00D25A07">
        <w:rPr>
          <w:rFonts w:ascii="Courier New" w:eastAsia="Times New Roman" w:hAnsi="Courier New"/>
          <w:snapToGrid w:val="0"/>
          <w:sz w:val="16"/>
        </w:rPr>
        <w:t xml:space="preserve"> 2147483647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>),</w:t>
      </w:r>
    </w:p>
    <w:p w14:paraId="4333E5A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altitude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(-64000..1280000),</w:t>
      </w:r>
    </w:p>
    <w:p w14:paraId="38FD8EA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uncertaintySemi-major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(0..255),</w:t>
      </w:r>
    </w:p>
    <w:p w14:paraId="72579BB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uncertaintySemi-minor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(0..255),</w:t>
      </w:r>
    </w:p>
    <w:p w14:paraId="25FD10D9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orientationOfMajorAxis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(0..179),</w:t>
      </w:r>
    </w:p>
    <w:p w14:paraId="787C212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horizontalConfidence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(0..100),</w:t>
      </w:r>
    </w:p>
    <w:p w14:paraId="4D11E56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uncertaintyAltitude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INTEGER (0..255),</w:t>
      </w:r>
    </w:p>
    <w:p w14:paraId="429BB9C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verticalConfidence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 xml:space="preserve">INTEGER (0..100), </w:t>
      </w:r>
    </w:p>
    <w:p w14:paraId="6B31E03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 xml:space="preserve">ProtocolExtensionContainer { { </w:t>
      </w:r>
      <w:r w:rsidRPr="00D25A07">
        <w:rPr>
          <w:rFonts w:ascii="Courier New" w:eastAsia="Times New Roman" w:hAnsi="Courier New"/>
          <w:noProof/>
          <w:sz w:val="16"/>
          <w:lang w:eastAsia="zh-CN"/>
        </w:rPr>
        <w:t>NGRANHighAccuracyAccessPointPosition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>-ExtIEs} } OPTIONAL,</w:t>
      </w:r>
    </w:p>
    <w:p w14:paraId="7373027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E330F9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7E8C9E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8974EE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z w:val="16"/>
          <w:lang w:eastAsia="zh-CN"/>
        </w:rPr>
        <w:t>NGRANHighAccuracyAccessPointPosition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 xml:space="preserve">-ExtIEs </w:t>
      </w:r>
      <w:r w:rsidRPr="00D25A07">
        <w:rPr>
          <w:rFonts w:ascii="Courier New" w:eastAsia="Times New Roman" w:hAnsi="Courier New" w:cs="Courier New"/>
          <w:sz w:val="16"/>
          <w:szCs w:val="16"/>
        </w:rPr>
        <w:t>NRPPA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>-PROTOCOL-EXTENSION ::= {</w:t>
      </w:r>
    </w:p>
    <w:p w14:paraId="4FBBE56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65BFA8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  <w:bookmarkEnd w:id="523"/>
      <w:bookmarkEnd w:id="524"/>
    </w:p>
    <w:p w14:paraId="41A6042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8FA0531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NG-RAN-CGI ::= SEQUENCE {</w:t>
      </w:r>
    </w:p>
    <w:p w14:paraId="4AA5E50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pLMN-Identity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PLMN-Identity,</w:t>
      </w:r>
    </w:p>
    <w:p w14:paraId="5950B255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nG-RANcell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NG-RANCell,</w:t>
      </w:r>
    </w:p>
    <w:p w14:paraId="07D650D5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ProtocolExtensionContainer { {NG-RAN-CGI-ExtIEs} } OPTIONAL,</w:t>
      </w:r>
    </w:p>
    <w:p w14:paraId="43E7A8B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94023D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CAB9AC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E5E0D3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NG-RAN-CGI-ExtIEs NRPPA-PROTOCOL-EXTENSION ::= {</w:t>
      </w:r>
    </w:p>
    <w:p w14:paraId="792F303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25A3B8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AA95EE9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EAB007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NG-RANCell ::= CHOICE {</w:t>
      </w:r>
    </w:p>
    <w:p w14:paraId="113CA2D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>eUTRA-CellID</w:t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EUTRACellIdentifier,</w:t>
      </w:r>
    </w:p>
    <w:p w14:paraId="5E3F6632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lastRenderedPageBreak/>
        <w:tab/>
        <w:t>nR-CellID</w:t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NRCellIdentifier,</w:t>
      </w:r>
    </w:p>
    <w:p w14:paraId="41407B6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nG-RANCell-Extension</w:t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 {{ NG-RANCell-ExtensionIE }}</w:t>
      </w:r>
    </w:p>
    <w:p w14:paraId="61CC210C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6F1CAD6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A349B9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>NG-RANCell-ExtensionIE NRPPA-PROTOCOL-IES ::= {</w:t>
      </w:r>
    </w:p>
    <w:p w14:paraId="0F42983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08D59EE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063E4E4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F4EAAE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bookmarkStart w:id="525" w:name="_Hlk50146483"/>
      <w:bookmarkStart w:id="526" w:name="_Hlk50052708"/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>NR-ARFCN ::= INTEGER (0..3279165)</w:t>
      </w:r>
      <w:bookmarkEnd w:id="525"/>
    </w:p>
    <w:bookmarkEnd w:id="526"/>
    <w:p w14:paraId="27FF2BF9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346B0F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>NRCellIdentifier ::= BIT STRING (SIZE (36))</w:t>
      </w:r>
    </w:p>
    <w:p w14:paraId="49FF045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7554715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527" w:name="_Hlk50052720"/>
      <w:bookmarkStart w:id="528" w:name="_Hlk50146491"/>
      <w:r w:rsidRPr="00D25A07">
        <w:rPr>
          <w:rFonts w:ascii="Courier New" w:eastAsia="Times New Roman" w:hAnsi="Courier New"/>
          <w:noProof/>
          <w:snapToGrid w:val="0"/>
          <w:sz w:val="16"/>
        </w:rPr>
        <w:t>NR-PCI ::= INTEGER (0..1007)</w:t>
      </w:r>
    </w:p>
    <w:p w14:paraId="7D94CF2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0DD471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NR-PRS-Beam-Information ::= SEQUENCE {</w:t>
      </w:r>
    </w:p>
    <w:p w14:paraId="53FE2C4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 xml:space="preserve">nR-PRS-Beam-InformationList SEQUENCE (SIZE(1.. </w:t>
      </w:r>
      <w:r w:rsidRPr="00D25A07">
        <w:rPr>
          <w:rFonts w:ascii="Courier New" w:eastAsia="Times New Roman" w:hAnsi="Courier New"/>
          <w:noProof/>
          <w:sz w:val="16"/>
        </w:rPr>
        <w:t>maxPRS-ResourceSets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>)) OF NR-PRS-Beam-InformationItem,</w:t>
      </w:r>
    </w:p>
    <w:p w14:paraId="58F58C9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lCS-to-GCS-TranslationList SEQUENCE (SIZE(1..maxnolcs-gcs-translation)) OF LCS-to-GCS-TranslationItem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5F1F4CC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>iE-Extensions</w:t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NR-PRS-Beam-Information-IEs} } OPTIONAL,</w:t>
      </w:r>
    </w:p>
    <w:p w14:paraId="4ED24D6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 </w:t>
      </w:r>
      <w:r w:rsidRPr="00D25A0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74F06F1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6E1A25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1CA74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 xml:space="preserve">NR-PRS-Beam-Information-IEs NRPPA-PROTOCOL-EXTENSION ::= { </w:t>
      </w:r>
    </w:p>
    <w:p w14:paraId="3B4B7025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 xml:space="preserve"> ...</w:t>
      </w:r>
    </w:p>
    <w:p w14:paraId="581A0B3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A2E0E2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3E1FD0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NR-PRS-Beam-InformationItem ::= SEQUENCE {</w:t>
      </w:r>
    </w:p>
    <w:p w14:paraId="1FB5EAEA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 xml:space="preserve">pRSresourceSetID 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z w:val="16"/>
        </w:rPr>
        <w:t>PRS-Resource-Set-ID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101CAE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pRSAngle</w:t>
      </w:r>
      <w:del w:id="529" w:author="Rapporteur" w:date="2021-11-22T17:58:00Z">
        <w:r w:rsidRPr="00D25A07">
          <w:rPr>
            <w:rFonts w:ascii="Courier New" w:eastAsia="Times New Roman" w:hAnsi="Courier New"/>
            <w:noProof/>
            <w:snapToGrid w:val="0"/>
            <w:sz w:val="16"/>
          </w:rPr>
          <w:delText>Item</w:delText>
        </w:r>
      </w:del>
      <w:r w:rsidRPr="00D25A07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SEQUENCE (SIZE(1..maxPRS-ResourcesPerSet)) OF PRSAngleItem,</w:t>
      </w:r>
    </w:p>
    <w:p w14:paraId="5CD1ED1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NR-PRS-Beam-InformationItem-ExtIEs} } OPTIONAL,</w:t>
      </w:r>
    </w:p>
    <w:p w14:paraId="7C8157C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91177F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  <w:bookmarkEnd w:id="527"/>
    </w:p>
    <w:p w14:paraId="7E34E0C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DA0112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 xml:space="preserve">NR-PRS-Beam-InformationItem-ExtIEs NRPPA-PROTOCOL-EXTENSION ::= { </w:t>
      </w:r>
    </w:p>
    <w:p w14:paraId="10BEDD8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 xml:space="preserve"> ...</w:t>
      </w:r>
    </w:p>
    <w:p w14:paraId="0544A3F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bookmarkEnd w:id="528"/>
    <w:p w14:paraId="3553D9A2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CD0E295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NumberOfAntennaPorts-EUTRA ::= ENUMERATED {</w:t>
      </w:r>
    </w:p>
    <w:p w14:paraId="249159F4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n1-or-n2,</w:t>
      </w:r>
    </w:p>
    <w:p w14:paraId="7734A7CD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n4,</w:t>
      </w:r>
    </w:p>
    <w:p w14:paraId="3A164C39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476FE2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400D0AB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E521A4C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NumberOfDlFrames-EUTRA ::= ENUMERATED {</w:t>
      </w:r>
    </w:p>
    <w:p w14:paraId="7EC797D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sf1,</w:t>
      </w:r>
    </w:p>
    <w:p w14:paraId="4A192930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sf2,</w:t>
      </w:r>
    </w:p>
    <w:p w14:paraId="424DE9A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sf4,</w:t>
      </w:r>
    </w:p>
    <w:p w14:paraId="420AB0D8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sf6,</w:t>
      </w:r>
    </w:p>
    <w:p w14:paraId="2F2F393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</w: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1B3D325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AB80131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0128AF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NumberOfDlFrames-Extended-EUTRA ::= INTEGER (1..160,...)</w:t>
      </w:r>
    </w:p>
    <w:p w14:paraId="126A2197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C975B13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NumberOfFrequencyHoppingBands ::= ENUMERATED {</w:t>
      </w:r>
    </w:p>
    <w:p w14:paraId="258DAAB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twobands,</w:t>
      </w:r>
    </w:p>
    <w:p w14:paraId="46DBEF66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fourbands,</w:t>
      </w:r>
    </w:p>
    <w:p w14:paraId="7E7BF49E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464460F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25A0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5E0A69C" w14:textId="02351D7C" w:rsid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0" w:author="Ericsson" w:date="2022-01-26T10:33:00Z"/>
          <w:rFonts w:ascii="Courier New" w:eastAsia="Times New Roman" w:hAnsi="Courier New"/>
          <w:noProof/>
          <w:snapToGrid w:val="0"/>
          <w:sz w:val="16"/>
        </w:rPr>
      </w:pPr>
    </w:p>
    <w:p w14:paraId="721A0EAD" w14:textId="3E2ADFE8" w:rsidR="00DE0405" w:rsidRPr="00DE0405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1" w:author="Ericsson" w:date="2022-01-26T10:33:00Z"/>
          <w:rFonts w:ascii="Courier New" w:eastAsia="Times New Roman" w:hAnsi="Courier New"/>
          <w:noProof/>
          <w:snapToGrid w:val="0"/>
          <w:sz w:val="16"/>
        </w:rPr>
      </w:pPr>
      <w:ins w:id="532" w:author="Ericsson" w:date="2022-01-26T10:33:00Z">
        <w:r w:rsidRPr="00DE0405">
          <w:rPr>
            <w:rFonts w:ascii="Courier New" w:eastAsia="Times New Roman" w:hAnsi="Courier New"/>
            <w:noProof/>
            <w:snapToGrid w:val="0"/>
            <w:sz w:val="16"/>
          </w:rPr>
          <w:t>NumberOfTRPRxTEG</w:t>
        </w:r>
      </w:ins>
      <w:ins w:id="533" w:author="Ericsson" w:date="2022-01-26T10:34:00Z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D25A07">
          <w:rPr>
            <w:rFonts w:ascii="Courier New" w:eastAsia="Times New Roman" w:hAnsi="Courier New"/>
            <w:noProof/>
            <w:snapToGrid w:val="0"/>
            <w:sz w:val="16"/>
          </w:rPr>
          <w:t>::= ENUMERATED {</w:t>
        </w:r>
        <w:r>
          <w:rPr>
            <w:rFonts w:ascii="Courier New" w:eastAsia="Times New Roman" w:hAnsi="Courier New"/>
            <w:noProof/>
            <w:snapToGrid w:val="0"/>
            <w:sz w:val="16"/>
          </w:rPr>
          <w:t>2, 3, 4, 6, 8</w:t>
        </w:r>
      </w:ins>
      <w:ins w:id="534" w:author="Ericsson" w:date="2022-01-26T10:35:00Z">
        <w:r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5B1DC9B0" w14:textId="77777777" w:rsidR="00DE0405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5" w:author="Ericsson" w:date="2022-01-26T10:33:00Z"/>
          <w:rFonts w:ascii="Courier New" w:eastAsia="Times New Roman" w:hAnsi="Courier New"/>
          <w:noProof/>
          <w:snapToGrid w:val="0"/>
          <w:sz w:val="16"/>
        </w:rPr>
      </w:pPr>
    </w:p>
    <w:p w14:paraId="4AB8C6E2" w14:textId="464F6972" w:rsidR="00DE0405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6" w:author="Ericsson" w:date="2022-01-26T10:33:00Z"/>
          <w:rFonts w:ascii="Courier New" w:eastAsia="Times New Roman" w:hAnsi="Courier New"/>
          <w:noProof/>
          <w:snapToGrid w:val="0"/>
          <w:sz w:val="16"/>
        </w:rPr>
      </w:pPr>
      <w:ins w:id="537" w:author="Ericsson" w:date="2022-01-26T10:33:00Z">
        <w:r w:rsidRPr="00DE0405">
          <w:rPr>
            <w:rFonts w:ascii="Courier New" w:eastAsia="Times New Roman" w:hAnsi="Courier New"/>
            <w:noProof/>
            <w:snapToGrid w:val="0"/>
            <w:sz w:val="16"/>
          </w:rPr>
          <w:t>NumberOfTRPRxTxTEG</w:t>
        </w:r>
      </w:ins>
      <w:ins w:id="538" w:author="Ericsson" w:date="2022-01-26T10:35:00Z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D25A07">
          <w:rPr>
            <w:rFonts w:ascii="Courier New" w:eastAsia="Times New Roman" w:hAnsi="Courier New"/>
            <w:noProof/>
            <w:snapToGrid w:val="0"/>
            <w:sz w:val="16"/>
          </w:rPr>
          <w:t>::= ENUMERATED {</w:t>
        </w:r>
        <w:r>
          <w:rPr>
            <w:rFonts w:ascii="Courier New" w:eastAsia="Times New Roman" w:hAnsi="Courier New"/>
            <w:noProof/>
            <w:snapToGrid w:val="0"/>
            <w:sz w:val="16"/>
          </w:rPr>
          <w:t>2, 3, 4, 6, 8}</w:t>
        </w:r>
      </w:ins>
    </w:p>
    <w:p w14:paraId="20855881" w14:textId="77777777" w:rsidR="00DE0405" w:rsidRPr="00D25A07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6647D92" w14:textId="77777777" w:rsidR="00D25A07" w:rsidRPr="00D25A07" w:rsidRDefault="00D25A07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539" w:name="_Hlk50146512"/>
      <w:r w:rsidRPr="00D25A07">
        <w:rPr>
          <w:rFonts w:ascii="Courier New" w:eastAsia="Times New Roman" w:hAnsi="Courier New"/>
          <w:noProof/>
          <w:sz w:val="16"/>
        </w:rPr>
        <w:t>NZP-CSI-RS-ResourceID</w:t>
      </w:r>
      <w:r w:rsidRPr="00D25A07">
        <w:rPr>
          <w:rFonts w:ascii="Courier New" w:eastAsia="Times New Roman" w:hAnsi="Courier New"/>
          <w:noProof/>
          <w:snapToGrid w:val="0"/>
          <w:sz w:val="16"/>
        </w:rPr>
        <w:t>::= INTEGER  (0..191</w:t>
      </w:r>
      <w:r w:rsidRPr="00D25A07">
        <w:rPr>
          <w:rFonts w:ascii="Courier New" w:eastAsia="Times New Roman" w:hAnsi="Courier New"/>
          <w:snapToGrid w:val="0"/>
          <w:sz w:val="16"/>
        </w:rPr>
        <w:t>)</w:t>
      </w:r>
    </w:p>
    <w:bookmarkEnd w:id="539"/>
    <w:p w14:paraId="145B1C18" w14:textId="77777777" w:rsidR="00D25A07" w:rsidRDefault="00D25A07" w:rsidP="00D25A07">
      <w:pPr>
        <w:jc w:val="center"/>
        <w:rPr>
          <w:b/>
          <w:bCs/>
        </w:rPr>
      </w:pPr>
    </w:p>
    <w:p w14:paraId="6D79A2C5" w14:textId="77777777" w:rsidR="00D25A07" w:rsidRDefault="00D25A07" w:rsidP="00D25A07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51993E6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EFB729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6728A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-- T</w:t>
      </w:r>
    </w:p>
    <w:p w14:paraId="038E570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6AD2CF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TAC ::= OCTET STRING (SIZE(3))</w:t>
      </w:r>
    </w:p>
    <w:p w14:paraId="3CA1D00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6B6520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</w:rPr>
      </w:pPr>
      <w:r w:rsidRPr="00FC402B">
        <w:rPr>
          <w:rFonts w:ascii="Courier New" w:eastAsia="Times New Roman" w:hAnsi="Courier New" w:cs="Courier New"/>
          <w:snapToGrid w:val="0"/>
          <w:sz w:val="16"/>
        </w:rPr>
        <w:lastRenderedPageBreak/>
        <w:t>TDD-Config-EUTRA-</w:t>
      </w:r>
      <w:proofErr w:type="gramStart"/>
      <w:r w:rsidRPr="00FC402B">
        <w:rPr>
          <w:rFonts w:ascii="Courier New" w:eastAsia="Times New Roman" w:hAnsi="Courier New" w:cs="Courier New"/>
          <w:snapToGrid w:val="0"/>
          <w:sz w:val="16"/>
        </w:rPr>
        <w:t>Item ::=</w:t>
      </w:r>
      <w:proofErr w:type="gramEnd"/>
      <w:r w:rsidRPr="00FC402B">
        <w:rPr>
          <w:rFonts w:ascii="Courier New" w:eastAsia="Times New Roman" w:hAnsi="Courier New" w:cs="Courier New"/>
          <w:snapToGrid w:val="0"/>
          <w:sz w:val="16"/>
        </w:rPr>
        <w:t xml:space="preserve"> SEQUENCE {</w:t>
      </w:r>
    </w:p>
    <w:p w14:paraId="3B763DF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 w:cs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>subframeAssignment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ENUMERATED { sa0, sa1, sa2, sa3, sa4, sa5, sa6, ... },</w:t>
      </w:r>
    </w:p>
    <w:p w14:paraId="42353CD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 xml:space="preserve">ProtocolExtensionContainer { { </w:t>
      </w:r>
      <w:r w:rsidRPr="00FC402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-Item-</w:t>
      </w:r>
      <w:proofErr w:type="spellStart"/>
      <w:r w:rsidRPr="00FC402B">
        <w:rPr>
          <w:rFonts w:ascii="Courier New" w:eastAsia="Times New Roman" w:hAnsi="Courier New"/>
          <w:noProof/>
          <w:snapToGrid w:val="0"/>
          <w:sz w:val="16"/>
        </w:rPr>
        <w:t>ExtIEs</w:t>
      </w:r>
      <w:proofErr w:type="spellEnd"/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} } OPTIONAL,</w:t>
      </w:r>
    </w:p>
    <w:p w14:paraId="0F6C292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...</w:t>
      </w:r>
    </w:p>
    <w:p w14:paraId="43745CB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FC402B">
        <w:rPr>
          <w:rFonts w:ascii="Courier New" w:eastAsia="Times New Roman" w:hAnsi="Courier New" w:cs="Courier New"/>
          <w:sz w:val="16"/>
          <w:szCs w:val="16"/>
        </w:rPr>
        <w:t>}</w:t>
      </w:r>
    </w:p>
    <w:p w14:paraId="6216C41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</w:p>
    <w:p w14:paraId="1E6E2CE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-Item-</w:t>
      </w:r>
      <w:proofErr w:type="spellStart"/>
      <w:r w:rsidRPr="00FC402B">
        <w:rPr>
          <w:rFonts w:ascii="Courier New" w:eastAsia="Times New Roman" w:hAnsi="Courier New"/>
          <w:noProof/>
          <w:snapToGrid w:val="0"/>
          <w:sz w:val="16"/>
        </w:rPr>
        <w:t>ExtIEs</w:t>
      </w:r>
      <w:proofErr w:type="spellEnd"/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NRPPA-PROTOCOL-EXTENSION ::= {</w:t>
      </w:r>
    </w:p>
    <w:p w14:paraId="03BD85B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8C08C1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DCBEFF4" w14:textId="128570D5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0" w:author="Ericsson" w:date="2022-01-26T10:35:00Z"/>
          <w:rFonts w:ascii="Courier New" w:eastAsia="Times New Roman" w:hAnsi="Courier New"/>
          <w:noProof/>
          <w:snapToGrid w:val="0"/>
          <w:sz w:val="16"/>
        </w:rPr>
      </w:pPr>
    </w:p>
    <w:p w14:paraId="6787F9D0" w14:textId="7B51AD84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Ericsson" w:date="2022-01-26T10:35:00Z"/>
          <w:rFonts w:ascii="Courier New" w:eastAsia="Times New Roman" w:hAnsi="Courier New"/>
          <w:noProof/>
          <w:snapToGrid w:val="0"/>
          <w:sz w:val="16"/>
          <w:lang w:val="fr-FR"/>
        </w:rPr>
      </w:pPr>
      <w:ins w:id="542" w:author="Ericsson" w:date="2022-01-26T10:35:00Z">
        <w:r w:rsidRPr="00DE0405">
          <w:rPr>
            <w:rFonts w:ascii="Courier New" w:eastAsia="Times New Roman" w:hAnsi="Courier New"/>
            <w:noProof/>
            <w:snapToGrid w:val="0"/>
            <w:sz w:val="16"/>
          </w:rPr>
          <w:t>TEGChoiceID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 CHOICE {</w:t>
        </w:r>
      </w:ins>
    </w:p>
    <w:p w14:paraId="66878304" w14:textId="083AD9C4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" w:date="2022-01-26T10:35:00Z"/>
          <w:rFonts w:ascii="Courier New" w:eastAsia="Times New Roman" w:hAnsi="Courier New"/>
          <w:noProof/>
          <w:snapToGrid w:val="0"/>
          <w:sz w:val="16"/>
          <w:lang w:val="fr-FR"/>
        </w:rPr>
      </w:pPr>
      <w:ins w:id="544" w:author="Ericsson" w:date="2022-01-26T10:35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545" w:author="Ericsson" w:date="2022-01-26T10:36:00Z">
        <w:r w:rsidR="00432BDD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xTx</w:t>
        </w:r>
      </w:ins>
      <w:ins w:id="546" w:author="Ericsson" w:date="2022-01-26T10:54:00Z">
        <w:r w:rsidR="00432BDD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</w:t>
        </w:r>
      </w:ins>
      <w:ins w:id="547" w:author="Ericsson" w:date="2022-01-26T10:36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TEG</w:t>
        </w:r>
      </w:ins>
      <w:ins w:id="548" w:author="Ericsson" w:date="2022-01-26T10:35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549" w:author="Ericsson" w:date="2022-01-26T10:37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RxTxTEG</w:t>
        </w:r>
      </w:ins>
      <w:ins w:id="550" w:author="Ericsson" w:date="2022-01-26T10:35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60A01EEE" w14:textId="00FF9DB5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" w:date="2022-01-26T10:35:00Z"/>
          <w:rFonts w:ascii="Courier New" w:eastAsia="Times New Roman" w:hAnsi="Courier New"/>
          <w:noProof/>
          <w:snapToGrid w:val="0"/>
          <w:sz w:val="16"/>
          <w:lang w:val="fr-FR"/>
        </w:rPr>
      </w:pPr>
      <w:ins w:id="552" w:author="Ericsson" w:date="2022-01-26T10:35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553" w:author="Ericsson" w:date="2022-01-26T10:37:00Z">
        <w:r w:rsidR="00432BDD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x</w:t>
        </w:r>
      </w:ins>
      <w:ins w:id="554" w:author="Ericsson" w:date="2022-01-26T10:54:00Z">
        <w:r w:rsidR="00432BDD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</w:t>
        </w:r>
      </w:ins>
      <w:ins w:id="555" w:author="Ericsson" w:date="2022-01-26T10:37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TEG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556" w:author="Ericsson" w:date="2022-01-26T10:54:00Z">
        <w:r w:rsidR="00432BDD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557" w:author="Ericsson" w:date="2022-01-26T10:37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RxTEG,</w:t>
        </w:r>
      </w:ins>
    </w:p>
    <w:p w14:paraId="79CF6D38" w14:textId="435547E6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Ericsson" w:date="2022-01-26T10:35:00Z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559" w:author="Ericsson" w:date="2022-01-26T10:35:00Z"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  <w:t>choice-extension</w:t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  <w:t>ProtocolIE-Single-Container { {</w:t>
        </w:r>
        <w:r w:rsidRPr="00FC402B">
          <w:rPr>
            <w:rFonts w:ascii="Courier New" w:eastAsia="Times New Roman" w:hAnsi="Courier New"/>
            <w:noProof/>
            <w:sz w:val="16"/>
            <w:lang w:val="fr-FR"/>
          </w:rPr>
          <w:t xml:space="preserve"> </w:t>
        </w:r>
      </w:ins>
      <w:ins w:id="560" w:author="Ericsson" w:date="2022-01-26T10:37:00Z">
        <w:r w:rsidRPr="00DE0405">
          <w:rPr>
            <w:rFonts w:ascii="Courier New" w:eastAsia="Times New Roman" w:hAnsi="Courier New"/>
            <w:noProof/>
            <w:snapToGrid w:val="0"/>
            <w:sz w:val="16"/>
          </w:rPr>
          <w:t>TEGChoiceID</w:t>
        </w:r>
      </w:ins>
      <w:ins w:id="561" w:author="Ericsson" w:date="2022-01-26T10:35:00Z"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-ExtIEs} }</w:t>
        </w:r>
      </w:ins>
    </w:p>
    <w:p w14:paraId="259DF89A" w14:textId="77777777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Ericsson" w:date="2022-01-26T10:35:00Z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563" w:author="Ericsson" w:date="2022-01-26T10:35:00Z"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}</w:t>
        </w:r>
      </w:ins>
    </w:p>
    <w:p w14:paraId="3856FE24" w14:textId="77777777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Ericsson" w:date="2022-01-26T10:35:00Z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</w:p>
    <w:p w14:paraId="7C608EE1" w14:textId="7A8AC4F6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" w:date="2022-01-26T10:35:00Z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566" w:author="Ericsson" w:date="2022-01-26T10:37:00Z">
        <w:r w:rsidRPr="00DE0405">
          <w:rPr>
            <w:rFonts w:ascii="Courier New" w:eastAsia="Times New Roman" w:hAnsi="Courier New"/>
            <w:noProof/>
            <w:snapToGrid w:val="0"/>
            <w:sz w:val="16"/>
          </w:rPr>
          <w:t>TEGChoiceID</w:t>
        </w:r>
      </w:ins>
      <w:ins w:id="567" w:author="Ericsson" w:date="2022-01-26T10:35:00Z"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-ExtIEs NRPPA-PROTOCOL-IES ::= {</w:t>
        </w:r>
      </w:ins>
    </w:p>
    <w:p w14:paraId="1F564BD8" w14:textId="77777777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Ericsson" w:date="2022-01-26T10:35:00Z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569" w:author="Ericsson" w:date="2022-01-26T10:35:00Z"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...</w:t>
        </w:r>
      </w:ins>
    </w:p>
    <w:p w14:paraId="4CA86BEB" w14:textId="38B30AFA" w:rsidR="00DE0405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Ericsson" w:date="2022-01-26T10:37:00Z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571" w:author="Ericsson" w:date="2022-01-26T10:35:00Z">
        <w:r w:rsidRPr="00FC40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}</w:t>
        </w:r>
      </w:ins>
    </w:p>
    <w:p w14:paraId="47B8F6B5" w14:textId="1DDD4816" w:rsidR="00DE0405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Ericsson" w:date="2022-01-26T10:37:00Z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</w:p>
    <w:p w14:paraId="67E3D8F2" w14:textId="77777777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3" w:author="Ericsson" w:date="2022-01-26T10:38:00Z"/>
          <w:rFonts w:ascii="Courier New" w:eastAsia="Times New Roman" w:hAnsi="Courier New"/>
          <w:snapToGrid w:val="0"/>
          <w:sz w:val="16"/>
        </w:rPr>
      </w:pPr>
      <w:ins w:id="574" w:author="Ericsson" w:date="2022-01-26T10:37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RxTxTEG</w:t>
        </w:r>
      </w:ins>
      <w:ins w:id="575" w:author="Ericsson" w:date="2022-01-26T10:38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44FA0E04" w14:textId="4BCDBD9A" w:rsidR="00DE0405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6" w:author="Ericsson" w:date="2022-01-26T10:39:00Z"/>
          <w:rFonts w:ascii="Courier New" w:eastAsia="Times New Roman" w:hAnsi="Courier New"/>
          <w:snapToGrid w:val="0"/>
          <w:sz w:val="16"/>
        </w:rPr>
      </w:pPr>
      <w:ins w:id="577" w:author="Ericsson" w:date="2022-01-26T10:38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</w:ins>
      <w:proofErr w:type="spellEnd"/>
      <w:ins w:id="578" w:author="Ericsson" w:date="2022-01-26T10:54:00Z">
        <w:r w:rsidR="00432BDD">
          <w:rPr>
            <w:rFonts w:ascii="Courier New" w:eastAsia="Times New Roman" w:hAnsi="Courier New"/>
            <w:snapToGrid w:val="0"/>
            <w:sz w:val="16"/>
          </w:rPr>
          <w:t>-</w:t>
        </w:r>
      </w:ins>
      <w:proofErr w:type="spellStart"/>
      <w:ins w:id="579" w:author="Ericsson" w:date="2022-01-26T10:38:00Z">
        <w:r>
          <w:rPr>
            <w:rFonts w:ascii="Courier New" w:eastAsia="Times New Roman" w:hAnsi="Courier New"/>
            <w:snapToGrid w:val="0"/>
            <w:sz w:val="16"/>
          </w:rPr>
          <w:t>RxTx</w:t>
        </w:r>
      </w:ins>
      <w:proofErr w:type="spellEnd"/>
      <w:ins w:id="580" w:author="Ericsson" w:date="2022-01-26T10:54:00Z">
        <w:r w:rsidR="00432BDD">
          <w:rPr>
            <w:rFonts w:ascii="Courier New" w:eastAsia="Times New Roman" w:hAnsi="Courier New"/>
            <w:snapToGrid w:val="0"/>
            <w:sz w:val="16"/>
          </w:rPr>
          <w:t>-</w:t>
        </w:r>
      </w:ins>
      <w:ins w:id="581" w:author="Ericsson" w:date="2022-01-26T10:38:00Z">
        <w:r>
          <w:rPr>
            <w:rFonts w:ascii="Courier New" w:eastAsia="Times New Roman" w:hAnsi="Courier New"/>
            <w:snapToGrid w:val="0"/>
            <w:sz w:val="16"/>
          </w:rPr>
          <w:t>TEGID</w:t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 w:rsidRPr="00BB083A">
          <w:rPr>
            <w:rFonts w:ascii="Courier New" w:eastAsia="Times New Roman" w:hAnsi="Courier New"/>
            <w:snapToGrid w:val="0"/>
            <w:sz w:val="16"/>
            <w:highlight w:val="yellow"/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)</w:t>
        </w:r>
      </w:ins>
      <w:ins w:id="582" w:author="Ericsson" w:date="2022-01-26T10:39:00Z">
        <w:r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60CE9427" w14:textId="3B49EE3B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83" w:author="Ericsson" w:date="2022-01-26T10:38:00Z"/>
          <w:rFonts w:ascii="Courier New" w:eastAsia="Times New Roman" w:hAnsi="Courier New"/>
          <w:snapToGrid w:val="0"/>
          <w:sz w:val="16"/>
        </w:rPr>
      </w:pPr>
      <w:ins w:id="584" w:author="Ericsson" w:date="2022-01-26T10:39:00Z">
        <w:r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</w:ins>
      <w:proofErr w:type="spellEnd"/>
      <w:ins w:id="585" w:author="Ericsson" w:date="2022-01-26T10:54:00Z">
        <w:r w:rsidR="00432BDD">
          <w:rPr>
            <w:rFonts w:ascii="Courier New" w:eastAsia="Times New Roman" w:hAnsi="Courier New"/>
            <w:snapToGrid w:val="0"/>
            <w:sz w:val="16"/>
          </w:rPr>
          <w:t>-</w:t>
        </w:r>
      </w:ins>
      <w:ins w:id="586" w:author="Ericsson" w:date="2022-01-26T10:39:00Z">
        <w:r>
          <w:rPr>
            <w:rFonts w:ascii="Courier New" w:eastAsia="Times New Roman" w:hAnsi="Courier New"/>
            <w:snapToGrid w:val="0"/>
            <w:sz w:val="16"/>
          </w:rPr>
          <w:t>Tx</w:t>
        </w:r>
      </w:ins>
      <w:ins w:id="587" w:author="Ericsson" w:date="2022-01-26T10:54:00Z">
        <w:r w:rsidR="00432BDD">
          <w:rPr>
            <w:rFonts w:ascii="Courier New" w:eastAsia="Times New Roman" w:hAnsi="Courier New"/>
            <w:snapToGrid w:val="0"/>
            <w:sz w:val="16"/>
          </w:rPr>
          <w:t>-</w:t>
        </w:r>
      </w:ins>
      <w:ins w:id="588" w:author="Ericsson" w:date="2022-01-26T10:39:00Z">
        <w:r>
          <w:rPr>
            <w:rFonts w:ascii="Courier New" w:eastAsia="Times New Roman" w:hAnsi="Courier New"/>
            <w:snapToGrid w:val="0"/>
            <w:sz w:val="16"/>
          </w:rPr>
          <w:t>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 w:rsidRPr="00C84D12">
          <w:rPr>
            <w:rFonts w:ascii="Courier New" w:eastAsia="Times New Roman" w:hAnsi="Courier New"/>
            <w:snapToGrid w:val="0"/>
            <w:sz w:val="16"/>
            <w:highlight w:val="yellow"/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)</w:t>
        </w:r>
        <w:r>
          <w:rPr>
            <w:rFonts w:ascii="Courier New" w:eastAsia="Times New Roman" w:hAnsi="Courier New"/>
            <w:snapToGrid w:val="0"/>
            <w:sz w:val="16"/>
          </w:rPr>
          <w:tab/>
          <w:t>OPTIONAL,</w:t>
        </w:r>
      </w:ins>
    </w:p>
    <w:p w14:paraId="47F880C0" w14:textId="77777777" w:rsidR="00DE0405" w:rsidRPr="00FC402B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89" w:author="Ericsson" w:date="2022-01-26T10:38:00Z"/>
          <w:rFonts w:ascii="Courier New" w:eastAsia="Times New Roman" w:hAnsi="Courier New"/>
          <w:snapToGrid w:val="0"/>
          <w:sz w:val="16"/>
        </w:rPr>
      </w:pPr>
      <w:ins w:id="590" w:author="Ericsson" w:date="2022-01-26T10:38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237022AA" w14:textId="3CBD52DA" w:rsidR="00DE0405" w:rsidRDefault="00DE0405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91" w:author="Ericsson" w:date="2022-01-26T10:47:00Z"/>
          <w:rFonts w:ascii="Courier New" w:eastAsia="Times New Roman" w:hAnsi="Courier New"/>
          <w:snapToGrid w:val="0"/>
          <w:sz w:val="16"/>
        </w:rPr>
      </w:pPr>
      <w:ins w:id="592" w:author="Ericsson" w:date="2022-01-26T10:38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46204345" w14:textId="5EC1923E" w:rsidR="00432BDD" w:rsidRDefault="00432BDD" w:rsidP="00DE0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93" w:author="Ericsson" w:date="2022-01-26T10:47:00Z"/>
          <w:rFonts w:ascii="Courier New" w:eastAsia="Times New Roman" w:hAnsi="Courier New"/>
          <w:snapToGrid w:val="0"/>
          <w:sz w:val="16"/>
        </w:rPr>
      </w:pPr>
    </w:p>
    <w:p w14:paraId="7D2B9EF0" w14:textId="576A8C2B" w:rsidR="00432BDD" w:rsidRPr="00FC402B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94" w:author="Ericsson" w:date="2022-01-26T10:47:00Z"/>
          <w:rFonts w:ascii="Courier New" w:eastAsia="Times New Roman" w:hAnsi="Courier New"/>
          <w:snapToGrid w:val="0"/>
          <w:sz w:val="16"/>
        </w:rPr>
      </w:pPr>
      <w:ins w:id="595" w:author="Ericsson" w:date="2022-01-26T10:47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RxTEG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0D7D5F1E" w14:textId="5E25D86B" w:rsidR="00432BDD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96" w:author="Ericsson" w:date="2022-01-26T10:47:00Z"/>
          <w:rFonts w:ascii="Courier New" w:eastAsia="Times New Roman" w:hAnsi="Courier New"/>
          <w:snapToGrid w:val="0"/>
          <w:sz w:val="16"/>
        </w:rPr>
      </w:pPr>
      <w:ins w:id="597" w:author="Ericsson" w:date="2022-01-26T10:47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</w:ins>
      <w:proofErr w:type="spellEnd"/>
      <w:ins w:id="598" w:author="Ericsson" w:date="2022-01-26T10:54:00Z">
        <w:r>
          <w:rPr>
            <w:rFonts w:ascii="Courier New" w:eastAsia="Times New Roman" w:hAnsi="Courier New"/>
            <w:snapToGrid w:val="0"/>
            <w:sz w:val="16"/>
          </w:rPr>
          <w:t>-</w:t>
        </w:r>
      </w:ins>
      <w:ins w:id="599" w:author="Ericsson" w:date="2022-01-26T10:47:00Z">
        <w:r>
          <w:rPr>
            <w:rFonts w:ascii="Courier New" w:eastAsia="Times New Roman" w:hAnsi="Courier New"/>
            <w:snapToGrid w:val="0"/>
            <w:sz w:val="16"/>
          </w:rPr>
          <w:t>Rx</w:t>
        </w:r>
      </w:ins>
      <w:ins w:id="600" w:author="Ericsson" w:date="2022-01-26T10:54:00Z">
        <w:r>
          <w:rPr>
            <w:rFonts w:ascii="Courier New" w:eastAsia="Times New Roman" w:hAnsi="Courier New"/>
            <w:snapToGrid w:val="0"/>
            <w:sz w:val="16"/>
          </w:rPr>
          <w:t>-</w:t>
        </w:r>
      </w:ins>
      <w:ins w:id="601" w:author="Ericsson" w:date="2022-01-26T10:47:00Z">
        <w:r>
          <w:rPr>
            <w:rFonts w:ascii="Courier New" w:eastAsia="Times New Roman" w:hAnsi="Courier New"/>
            <w:snapToGrid w:val="0"/>
            <w:sz w:val="16"/>
          </w:rPr>
          <w:t>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</w:ins>
      <w:ins w:id="602" w:author="Ericsson" w:date="2022-01-26T10:48:00Z">
        <w:r>
          <w:rPr>
            <w:rFonts w:ascii="Courier New" w:eastAsia="Times New Roman" w:hAnsi="Courier New"/>
            <w:snapToGrid w:val="0"/>
            <w:sz w:val="16"/>
          </w:rPr>
          <w:tab/>
        </w:r>
      </w:ins>
      <w:ins w:id="603" w:author="Ericsson" w:date="2022-01-26T10:47:00Z">
        <w:r>
          <w:rPr>
            <w:rFonts w:ascii="Courier New" w:eastAsia="Times New Roman" w:hAnsi="Courier New"/>
            <w:snapToGrid w:val="0"/>
            <w:sz w:val="16"/>
          </w:rPr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 w:rsidRPr="00C84D12">
          <w:rPr>
            <w:rFonts w:ascii="Courier New" w:eastAsia="Times New Roman" w:hAnsi="Courier New"/>
            <w:snapToGrid w:val="0"/>
            <w:sz w:val="16"/>
            <w:highlight w:val="yellow"/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),</w:t>
        </w:r>
      </w:ins>
    </w:p>
    <w:p w14:paraId="1DB6B42E" w14:textId="45C7C29A" w:rsidR="00432BDD" w:rsidRPr="00FC402B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04" w:author="Ericsson" w:date="2022-01-26T10:47:00Z"/>
          <w:rFonts w:ascii="Courier New" w:eastAsia="Times New Roman" w:hAnsi="Courier New"/>
          <w:snapToGrid w:val="0"/>
          <w:sz w:val="16"/>
        </w:rPr>
      </w:pPr>
      <w:ins w:id="605" w:author="Ericsson" w:date="2022-01-26T10:47:00Z">
        <w:r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</w:rPr>
          <w:t>tRP</w:t>
        </w:r>
      </w:ins>
      <w:proofErr w:type="spellEnd"/>
      <w:ins w:id="606" w:author="Ericsson" w:date="2022-01-26T10:54:00Z">
        <w:r>
          <w:rPr>
            <w:rFonts w:ascii="Courier New" w:eastAsia="Times New Roman" w:hAnsi="Courier New"/>
            <w:snapToGrid w:val="0"/>
            <w:sz w:val="16"/>
          </w:rPr>
          <w:t>-</w:t>
        </w:r>
      </w:ins>
      <w:ins w:id="607" w:author="Ericsson" w:date="2022-01-26T10:47:00Z">
        <w:r>
          <w:rPr>
            <w:rFonts w:ascii="Courier New" w:eastAsia="Times New Roman" w:hAnsi="Courier New"/>
            <w:snapToGrid w:val="0"/>
            <w:sz w:val="16"/>
          </w:rPr>
          <w:t>Tx</w:t>
        </w:r>
      </w:ins>
      <w:ins w:id="608" w:author="Ericsson" w:date="2022-01-26T10:54:00Z">
        <w:r>
          <w:rPr>
            <w:rFonts w:ascii="Courier New" w:eastAsia="Times New Roman" w:hAnsi="Courier New"/>
            <w:snapToGrid w:val="0"/>
            <w:sz w:val="16"/>
          </w:rPr>
          <w:t>-</w:t>
        </w:r>
      </w:ins>
      <w:ins w:id="609" w:author="Ericsson" w:date="2022-01-26T10:47:00Z">
        <w:r>
          <w:rPr>
            <w:rFonts w:ascii="Courier New" w:eastAsia="Times New Roman" w:hAnsi="Courier New"/>
            <w:snapToGrid w:val="0"/>
            <w:sz w:val="16"/>
          </w:rPr>
          <w:t>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  <w:proofErr w:type="gramStart"/>
        <w:r>
          <w:rPr>
            <w:rFonts w:ascii="Courier New" w:eastAsia="Times New Roman" w:hAnsi="Courier New"/>
            <w:snapToGrid w:val="0"/>
            <w:sz w:val="16"/>
          </w:rPr>
          <w:t>1..</w:t>
        </w:r>
        <w:proofErr w:type="gramEnd"/>
        <w:r w:rsidRPr="00C84D12">
          <w:rPr>
            <w:rFonts w:ascii="Courier New" w:eastAsia="Times New Roman" w:hAnsi="Courier New"/>
            <w:snapToGrid w:val="0"/>
            <w:sz w:val="16"/>
            <w:highlight w:val="yellow"/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),</w:t>
        </w:r>
      </w:ins>
    </w:p>
    <w:p w14:paraId="052AF79F" w14:textId="77777777" w:rsidR="00432BDD" w:rsidRPr="00FC402B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10" w:author="Ericsson" w:date="2022-01-26T10:47:00Z"/>
          <w:rFonts w:ascii="Courier New" w:eastAsia="Times New Roman" w:hAnsi="Courier New"/>
          <w:snapToGrid w:val="0"/>
          <w:sz w:val="16"/>
        </w:rPr>
      </w:pPr>
      <w:ins w:id="611" w:author="Ericsson" w:date="2022-01-26T10:47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24464CE9" w14:textId="4F37B681" w:rsidR="00DE0405" w:rsidRPr="00FC402B" w:rsidRDefault="00432BDD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ins w:id="612" w:author="Ericsson" w:date="2022-01-26T10:47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03C13F0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9CC6A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TF-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 xml:space="preserve">Configuration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::=</w:t>
      </w:r>
      <w:proofErr w:type="gramEnd"/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Pr="00FC402B">
        <w:rPr>
          <w:rFonts w:ascii="Courier New" w:eastAsia="Times New Roman" w:hAnsi="Courier New"/>
          <w:snapToGrid w:val="0"/>
          <w:sz w:val="16"/>
        </w:rPr>
        <w:t>SEQUENCE {</w:t>
      </w:r>
    </w:p>
    <w:p w14:paraId="447D512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-frequency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>INTEGER (0..3279165)</w:t>
      </w:r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169F1B4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-subcarrier-spacing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  <w:lang w:eastAsia="zh-CN"/>
        </w:rPr>
        <w:t>ENUMERATED {kHz15, kHz30, kHz120, kHz240, ...},</w:t>
      </w:r>
    </w:p>
    <w:p w14:paraId="70E5A7D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-Transmit-power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  <w:lang w:eastAsia="zh-CN"/>
        </w:rPr>
        <w:t>INTEGER (-60..50)</w:t>
      </w:r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3565B0E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-periodicity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  <w:lang w:eastAsia="zh-CN"/>
        </w:rPr>
        <w:t>ENUMERATED {ms5, ms10, ms20, ms40, ms80, ms160, ...}</w:t>
      </w:r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1940BC9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-half-frame-offset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  <w:lang w:eastAsia="zh-CN"/>
        </w:rPr>
        <w:t>INTEGER(0..1)</w:t>
      </w:r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638F3CC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-SFN-offset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  <w:lang w:eastAsia="zh-CN"/>
        </w:rPr>
        <w:t>INTEGER(0..15)</w:t>
      </w:r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091A7A6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sSB-BurstPosition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SSBBurstPosition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57D777E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sFN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-initialisation-time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>RelativeTime1900</w:t>
      </w:r>
      <w:r w:rsidRPr="00FC402B">
        <w:rPr>
          <w:rFonts w:ascii="Courier New" w:eastAsia="Times New Roman" w:hAnsi="Courier New"/>
          <w:noProof/>
          <w:snapToGrid w:val="0"/>
          <w:sz w:val="16"/>
          <w:lang w:bidi="he-IL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>OPTIONAL,</w:t>
      </w:r>
    </w:p>
    <w:p w14:paraId="002067C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iE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-Extensions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ProtocolExtensionContainer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{ {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TF-Configuration-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} }</w:t>
      </w:r>
      <w:r w:rsidRPr="00FC402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763A55B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36F6790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}</w:t>
      </w:r>
    </w:p>
    <w:p w14:paraId="288E41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747C9F9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TF-Configuration-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NRPPA-PROTOCOL-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EXTENSION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{</w:t>
      </w:r>
    </w:p>
    <w:p w14:paraId="6C042D7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7751099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}</w:t>
      </w:r>
    </w:p>
    <w:p w14:paraId="7AE8E9B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45A52C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82601D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TimeStamp ::= SEQUENCE {</w:t>
      </w:r>
    </w:p>
    <w:p w14:paraId="552190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systemFrameNumber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03BA714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slotIndex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TimeStampSlotIndex,</w:t>
      </w:r>
    </w:p>
    <w:p w14:paraId="2297DF9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measurementTime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>RelativeTime1900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768C1C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ab/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iE-Extension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  <w:t xml:space="preserve">ProtocolExtensionContainer { { 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TimeStamp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-ExtIEs} }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  <w:t>OPTIONAL,</w:t>
      </w:r>
    </w:p>
    <w:p w14:paraId="48DEABA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  <w:t>...</w:t>
      </w:r>
    </w:p>
    <w:p w14:paraId="216D41D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}</w:t>
      </w:r>
    </w:p>
    <w:p w14:paraId="7784038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</w:p>
    <w:p w14:paraId="1E88999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TimeStamp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 xml:space="preserve">-ExtIEs 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NRPPA-PROTOCOL-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EXTENSION ::= {</w:t>
      </w:r>
    </w:p>
    <w:p w14:paraId="7978918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  <w:t>...</w:t>
      </w:r>
    </w:p>
    <w:p w14:paraId="21734B1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}</w:t>
      </w:r>
    </w:p>
    <w:p w14:paraId="5F15B9E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F89C45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TimeStampSlotIndex ::= CHOICE {</w:t>
      </w:r>
    </w:p>
    <w:p w14:paraId="433ED76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sCS-15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INTEGER(0..9),</w:t>
      </w:r>
    </w:p>
    <w:p w14:paraId="5CDAB6C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sCS-30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INTEGER(0..19),</w:t>
      </w:r>
    </w:p>
    <w:p w14:paraId="4DA1DB4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sCS-60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INTEGER(0..39),</w:t>
      </w:r>
    </w:p>
    <w:p w14:paraId="5565685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sCS-120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INTEGER(0..79),</w:t>
      </w:r>
    </w:p>
    <w:p w14:paraId="2E5FB02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  <w:t>choice-extension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  <w:t>ProtocolIE-Single-Container { {</w:t>
      </w:r>
      <w:r w:rsidRPr="00FC402B">
        <w:rPr>
          <w:rFonts w:ascii="Courier New" w:eastAsia="Times New Roman" w:hAnsi="Courier New"/>
          <w:noProof/>
          <w:sz w:val="16"/>
          <w:lang w:val="fr-FR"/>
        </w:rPr>
        <w:t xml:space="preserve"> 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TimeStampSlotIndex-ExtIEs} }</w:t>
      </w:r>
    </w:p>
    <w:p w14:paraId="27F4F7D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}</w:t>
      </w:r>
    </w:p>
    <w:p w14:paraId="7BD4FE1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</w:p>
    <w:p w14:paraId="3524DCC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>TimeStampSlotIndex-ExtIEs NRPPA-PROTOCOL-IES ::= {</w:t>
      </w:r>
    </w:p>
    <w:p w14:paraId="6235794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...</w:t>
      </w:r>
    </w:p>
    <w:p w14:paraId="387B911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}</w:t>
      </w:r>
    </w:p>
    <w:p w14:paraId="7779B41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2FF7C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E47BFF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TP-ID-EUTRA ::= INTEGER (0..4095, ...)</w:t>
      </w:r>
    </w:p>
    <w:p w14:paraId="519B4EA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E24347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TP-Type-EUTRA ::= ENUMERATED { prs-only-tp, ... }</w:t>
      </w:r>
    </w:p>
    <w:p w14:paraId="5DFD284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3FFC38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613" w:name="_Hlk50053176"/>
    </w:p>
    <w:p w14:paraId="15FBE1D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TransmissionComb ::= CHOICE {</w:t>
      </w:r>
    </w:p>
    <w:p w14:paraId="7B12BA0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n2    SEQUENCE {</w:t>
      </w:r>
    </w:p>
    <w:p w14:paraId="1876C99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combOffset-n2              INTEGER (0..1),</w:t>
      </w:r>
    </w:p>
    <w:p w14:paraId="201FE72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cyclicShift-n2             INTEGER (0..7)</w:t>
      </w:r>
    </w:p>
    <w:p w14:paraId="02F328A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},</w:t>
      </w:r>
    </w:p>
    <w:p w14:paraId="456B103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n4    SEQUENCE {</w:t>
      </w:r>
    </w:p>
    <w:p w14:paraId="375AED3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combOffset-n4              INTEGER (0..3),</w:t>
      </w:r>
    </w:p>
    <w:p w14:paraId="364C68B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cyclicShift-n4             INTEGER (0..11)</w:t>
      </w:r>
    </w:p>
    <w:p w14:paraId="2C5B3F9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},</w:t>
      </w:r>
    </w:p>
    <w:p w14:paraId="43A2E29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choice-extension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ProtocolIE-Single-Container { { TransmissionComb-ExtIEs} }</w:t>
      </w:r>
    </w:p>
    <w:p w14:paraId="5ADB7BD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129ED4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TransmissionComb-ExtIEs NRPPA-PROTOCOL-IES ::= {</w:t>
      </w:r>
    </w:p>
    <w:p w14:paraId="308062E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8602FC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D15038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A3490D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TransmissionCombPos ::= CHOICE {</w:t>
      </w:r>
    </w:p>
    <w:p w14:paraId="6DA5FA5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n2    SEQUENCE {</w:t>
      </w:r>
    </w:p>
    <w:p w14:paraId="13820B8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combOffset-n2              INTEGER (0..1),</w:t>
      </w:r>
    </w:p>
    <w:p w14:paraId="7F01737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cyclicShift-n2             INTEGER (0..7)</w:t>
      </w:r>
    </w:p>
    <w:p w14:paraId="75B871C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},</w:t>
      </w:r>
    </w:p>
    <w:p w14:paraId="3FF0CFF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n4    SEQUENCE {</w:t>
      </w:r>
    </w:p>
    <w:p w14:paraId="1466B19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combOffset-n4              INTEGER (0..3),</w:t>
      </w:r>
    </w:p>
    <w:p w14:paraId="42B6A6B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cyclicShift-n4             INTEGER (0..11)</w:t>
      </w:r>
    </w:p>
    <w:p w14:paraId="7425DC2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},</w:t>
      </w:r>
    </w:p>
    <w:p w14:paraId="6B7B5D5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n8    SEQUENCE {</w:t>
      </w:r>
    </w:p>
    <w:p w14:paraId="76B8D40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combOffset-n8              INTEGER (0..7),</w:t>
      </w:r>
    </w:p>
    <w:p w14:paraId="2BAA1EE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           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cyclicShift-n8             INTEGER (0..5)</w:t>
      </w:r>
    </w:p>
    <w:p w14:paraId="386F629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        },</w:t>
      </w:r>
    </w:p>
    <w:p w14:paraId="24265EA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F09E2B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choice-extension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 { { TransmissionCombPos-ExtIEs} }</w:t>
      </w:r>
    </w:p>
    <w:p w14:paraId="694A78B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6905EB3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TransmissionCombPos-ExtIEs NRPPA-PROTOCOL-IES ::= {</w:t>
      </w:r>
    </w:p>
    <w:p w14:paraId="231D2B3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310FCA7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5D686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1E2811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proofErr w:type="spellStart"/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</w:t>
      </w:r>
      <w:r w:rsidRPr="00FC402B">
        <w:rPr>
          <w:rFonts w:ascii="Courier New" w:eastAsia="Times New Roman" w:hAnsi="Courier New"/>
          <w:noProof/>
          <w:sz w:val="16"/>
        </w:rPr>
        <w:t>SEQUENCE (SIZE (1..maxnoPosMeas)) OF TRPMeasurementQuantitiesList-Item</w:t>
      </w:r>
    </w:p>
    <w:p w14:paraId="797FF2D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3C9378D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TRPMeasurementQuantitiesList-Item ::= SEQUENCE {</w:t>
      </w:r>
    </w:p>
    <w:p w14:paraId="008EE6F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tRPMeasurementQuantities-Item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TRPMeasurementQuantities-Item,</w:t>
      </w:r>
    </w:p>
    <w:p w14:paraId="05400B1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timingReportingGranularityFactor</w:t>
      </w:r>
      <w:r w:rsidRPr="00FC402B">
        <w:rPr>
          <w:rFonts w:ascii="Courier New" w:eastAsia="Times New Roman" w:hAnsi="Courier New"/>
          <w:noProof/>
          <w:sz w:val="16"/>
        </w:rPr>
        <w:tab/>
        <w:t>INTEGER (0..5) OPTIONAL,</w:t>
      </w:r>
    </w:p>
    <w:p w14:paraId="04F65E6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iE-Extensions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ProtocolExtensionContainer {{ TRPMeasurementQuantitiesList-Item-ExtIEs}}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OPTIONAL,</w:t>
      </w:r>
    </w:p>
    <w:p w14:paraId="7A8F793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...</w:t>
      </w:r>
    </w:p>
    <w:p w14:paraId="6D2A734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}</w:t>
      </w:r>
    </w:p>
    <w:p w14:paraId="10960F1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67CDAF2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TRPMeasurementQuantitiesList-Item-ExtIEs NRPPA-PROTOCOL-EXTENSION ::= {</w:t>
      </w:r>
    </w:p>
    <w:p w14:paraId="58C58E8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...</w:t>
      </w:r>
    </w:p>
    <w:p w14:paraId="2DF9108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}</w:t>
      </w:r>
    </w:p>
    <w:p w14:paraId="46FBFC2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4C067B8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TRPMeasurementQuantities-Item ::= ENUMERATED {</w:t>
      </w:r>
    </w:p>
    <w:p w14:paraId="2FBEC05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 xml:space="preserve">gNB-RxTxTimeDiff, </w:t>
      </w:r>
    </w:p>
    <w:p w14:paraId="43E4B31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 xml:space="preserve">uL-SRS-RSRP, </w:t>
      </w:r>
    </w:p>
    <w:p w14:paraId="37B6BCF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 xml:space="preserve">uL-AoA, </w:t>
      </w:r>
    </w:p>
    <w:p w14:paraId="787C1A2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 xml:space="preserve">uL-RTOA, </w:t>
      </w:r>
    </w:p>
    <w:p w14:paraId="4C03725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...</w:t>
      </w:r>
    </w:p>
    <w:p w14:paraId="3B46C50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}</w:t>
      </w:r>
    </w:p>
    <w:p w14:paraId="250191A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483EAEE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proofErr w:type="spellStart"/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TrpMeasurementResult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SEQUENCE (SIZE (1.. 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maxnoPosMeas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)) OF 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TrpMeasurementResultItem</w:t>
      </w:r>
      <w:proofErr w:type="spellEnd"/>
    </w:p>
    <w:p w14:paraId="27C7D27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proofErr w:type="spellStart"/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TrpMeasurementResultItem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SEQUENCE {</w:t>
      </w:r>
    </w:p>
    <w:p w14:paraId="37E117B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measuredResultsValue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TrpMeasuredResultsValue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51567E3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timeStamp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TimeStamp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7E352EE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measurementQuality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bookmarkStart w:id="614" w:name="_Hlk50054026"/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TrpMeasurementQuality</w:t>
      </w:r>
      <w:bookmarkEnd w:id="614"/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5954C70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>measurementBeamInfo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MeasurementBeamInfo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>OPTIONAL,</w:t>
      </w:r>
    </w:p>
    <w:p w14:paraId="24644E7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iE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-Extensions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ProtocolExtensionContainer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{{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TrpMeasurementResultItem-ExtIEs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}}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37229C1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45CB2A6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}</w:t>
      </w:r>
    </w:p>
    <w:p w14:paraId="1E26513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3F0578E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TrpMeasurementResultItem-ExtIEs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NRPPA-PROTOCOL-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EXTENSION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{</w:t>
      </w:r>
    </w:p>
    <w:p w14:paraId="4FFB0C6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6D18B6B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}</w:t>
      </w:r>
    </w:p>
    <w:p w14:paraId="68278E9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5096CC9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proofErr w:type="spellStart"/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TrpMeasuredResultsValue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CHOICE {</w:t>
      </w:r>
    </w:p>
    <w:p w14:paraId="443489F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uL-AngleOfArrival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  <w:t>UL-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AoA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2E9E786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uL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-SRS-RSRP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  <w:t>UL-SRS-RSRP,</w:t>
      </w:r>
    </w:p>
    <w:p w14:paraId="107E5B9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uL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-RTOA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  <w:t>UL-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RTOAMeasurement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5A8D7F7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gNB-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RxTxTimeDiff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ab/>
        <w:t>GNB-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RxTxTimeDiff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,</w:t>
      </w:r>
    </w:p>
    <w:p w14:paraId="015F9B2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  <w:t>choice-extension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 xml:space="preserve">ProtocolIE-Single-Container { { 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TrpMeasuredResultsValue</w:t>
      </w:r>
      <w:r w:rsidRPr="00FC402B">
        <w:rPr>
          <w:rFonts w:ascii="Courier New" w:eastAsia="Times New Roman" w:hAnsi="Courier New"/>
          <w:noProof/>
          <w:sz w:val="16"/>
        </w:rPr>
        <w:t>-ExtIEs</w:t>
      </w:r>
      <w:proofErr w:type="spellEnd"/>
      <w:r w:rsidRPr="00FC402B">
        <w:rPr>
          <w:rFonts w:ascii="Courier New" w:eastAsia="Times New Roman" w:hAnsi="Courier New"/>
          <w:noProof/>
          <w:sz w:val="16"/>
        </w:rPr>
        <w:t xml:space="preserve"> } }</w:t>
      </w:r>
    </w:p>
    <w:p w14:paraId="4BCFCD0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}</w:t>
      </w:r>
    </w:p>
    <w:p w14:paraId="7DF8952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47ECCC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TrpMeasuredResultsValue</w:t>
      </w:r>
      <w:r w:rsidRPr="00FC402B">
        <w:rPr>
          <w:rFonts w:ascii="Courier New" w:eastAsia="Times New Roman" w:hAnsi="Courier New"/>
          <w:noProof/>
          <w:sz w:val="16"/>
        </w:rPr>
        <w:t>-ExtIEs</w:t>
      </w:r>
      <w:proofErr w:type="spellEnd"/>
      <w:r w:rsidRPr="00FC402B">
        <w:rPr>
          <w:rFonts w:ascii="Courier New" w:eastAsia="Times New Roman" w:hAnsi="Courier New"/>
          <w:noProof/>
          <w:sz w:val="16"/>
        </w:rPr>
        <w:t xml:space="preserve"> </w:t>
      </w:r>
      <w:r w:rsidRPr="00FC402B">
        <w:rPr>
          <w:rFonts w:ascii="Courier New" w:eastAsia="Times New Roman" w:hAnsi="Courier New" w:cs="Courier New"/>
          <w:sz w:val="16"/>
          <w:szCs w:val="16"/>
        </w:rPr>
        <w:t>NRPPA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-PROTOCOL-IES </w:t>
      </w:r>
      <w:r w:rsidRPr="00FC402B">
        <w:rPr>
          <w:rFonts w:ascii="Courier New" w:eastAsia="Times New Roman" w:hAnsi="Courier New"/>
          <w:noProof/>
          <w:sz w:val="16"/>
        </w:rPr>
        <w:t>::= {</w:t>
      </w:r>
    </w:p>
    <w:p w14:paraId="4F83302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15" w:author="Rapporteur" w:date="2021-11-22T17:58:00Z"/>
          <w:rFonts w:ascii="Courier New" w:eastAsia="SimSun" w:hAnsi="Courier New" w:cstheme="minorBidi"/>
          <w:noProof/>
          <w:snapToGrid w:val="0"/>
          <w:sz w:val="16"/>
          <w:szCs w:val="22"/>
          <w:lang w:eastAsia="zh-CN"/>
        </w:rPr>
      </w:pPr>
      <w:ins w:id="616" w:author="Rapporteur" w:date="2021-11-22T17:58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{ ID id-ZoA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CRITICALITY reject TYPE ZoA PRESENCE mandatory},</w:t>
        </w:r>
      </w:ins>
    </w:p>
    <w:p w14:paraId="76DA5E8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SimSun" w:hAnsi="Courier New" w:cstheme="minorBidi"/>
          <w:noProof/>
          <w:snapToGrid w:val="0"/>
          <w:sz w:val="16"/>
          <w:szCs w:val="22"/>
          <w:lang w:eastAsia="zh-CN"/>
        </w:rPr>
        <w:tab/>
      </w:r>
      <w:r w:rsidRPr="00FC402B">
        <w:rPr>
          <w:rFonts w:ascii="Courier New" w:eastAsia="Times New Roman" w:hAnsi="Courier New"/>
          <w:noProof/>
          <w:sz w:val="16"/>
        </w:rPr>
        <w:t>...</w:t>
      </w:r>
    </w:p>
    <w:p w14:paraId="3268E9D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>}</w:t>
      </w:r>
    </w:p>
    <w:p w14:paraId="7DDE8DC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5DF1F47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TrpMeasurementQuality ::= CHOICE {</w:t>
      </w:r>
    </w:p>
    <w:p w14:paraId="263D608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timingMeasQuality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TrpMeasurementTimingQuality,</w:t>
      </w:r>
    </w:p>
    <w:p w14:paraId="1BAC5A2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angleMeasQuality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TrpMeasurementAngleQuality,</w:t>
      </w:r>
    </w:p>
    <w:p w14:paraId="3E0B7ED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>choice-Extension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ProtocolIE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-Single-Container 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{{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proofErr w:type="spellStart"/>
      <w:r w:rsidRPr="00FC402B">
        <w:rPr>
          <w:rFonts w:ascii="Courier New" w:eastAsia="Times New Roman" w:hAnsi="Courier New"/>
          <w:noProof/>
          <w:snapToGrid w:val="0"/>
          <w:sz w:val="16"/>
        </w:rPr>
        <w:t>TrpMeasurementQuality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>-ExtIEs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>}}</w:t>
      </w:r>
    </w:p>
    <w:p w14:paraId="5A0D841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5391A14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}</w:t>
      </w:r>
    </w:p>
    <w:p w14:paraId="14E5E83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530AF06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TrpMeasurementQuality</w:t>
      </w:r>
      <w:r w:rsidRPr="00FC402B">
        <w:rPr>
          <w:rFonts w:ascii="Courier New" w:eastAsia="Times New Roman" w:hAnsi="Courier New"/>
          <w:snapToGrid w:val="0"/>
          <w:sz w:val="16"/>
        </w:rPr>
        <w:t>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NRPPA-PROTOCOL-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IES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{</w:t>
      </w:r>
    </w:p>
    <w:p w14:paraId="65B6935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84023B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FA7D20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431B54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TrpMeasurementTimingQuality ::= SEQUENCE {</w:t>
      </w:r>
    </w:p>
    <w:p w14:paraId="22054BD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measurementQuality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INTEGER (0..31),</w:t>
      </w:r>
    </w:p>
    <w:p w14:paraId="403BADD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resolution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ENUMERATED {m0dot1, m1, m10, m30, ...},</w:t>
      </w:r>
    </w:p>
    <w:p w14:paraId="4C89853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>iE-extensions</w:t>
      </w:r>
      <w:r w:rsidRPr="00FC402B">
        <w:rPr>
          <w:rFonts w:ascii="Courier New" w:eastAsia="Calibri" w:hAnsi="Courier New"/>
          <w:noProof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ab/>
        <w:t xml:space="preserve">ProtocolExtensionContainer { {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TrpMeasurementTimingQuality</w:t>
      </w:r>
      <w:r w:rsidRPr="00FC402B">
        <w:rPr>
          <w:rFonts w:ascii="Courier New" w:eastAsia="Calibri" w:hAnsi="Courier New"/>
          <w:noProof/>
          <w:sz w:val="16"/>
        </w:rPr>
        <w:t>-ExtIEs } } OPTIONAL,</w:t>
      </w:r>
    </w:p>
    <w:p w14:paraId="52C8AD4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7AD5BC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0A5F3D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987B11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TrpMeasurementTimingQuality</w:t>
      </w:r>
      <w:r w:rsidRPr="00FC402B">
        <w:rPr>
          <w:rFonts w:ascii="Courier New" w:eastAsia="Times New Roman" w:hAnsi="Courier New"/>
          <w:snapToGrid w:val="0"/>
          <w:sz w:val="16"/>
        </w:rPr>
        <w:t>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NRPPA-PROTOCOL-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EXTENSION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{</w:t>
      </w:r>
    </w:p>
    <w:p w14:paraId="35A22F4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9FC81C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70C422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C51CFB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TrpMeasurementAngleQuality ::= SEQUENCE {</w:t>
      </w:r>
    </w:p>
    <w:p w14:paraId="399A969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azimuthQuality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INTEGER (0..255),</w:t>
      </w:r>
    </w:p>
    <w:p w14:paraId="7A90FDE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zenithQuality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INTEGER (0..255)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769138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resolution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ENUMERATED {deg0dot1, ...},</w:t>
      </w:r>
    </w:p>
    <w:p w14:paraId="051E297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>iE-extensions</w:t>
      </w:r>
      <w:r w:rsidRPr="00FC402B">
        <w:rPr>
          <w:rFonts w:ascii="Courier New" w:eastAsia="Calibri" w:hAnsi="Courier New"/>
          <w:noProof/>
          <w:sz w:val="16"/>
        </w:rPr>
        <w:tab/>
      </w:r>
      <w:r w:rsidRPr="00FC402B">
        <w:rPr>
          <w:rFonts w:ascii="Courier New" w:eastAsia="Calibri" w:hAnsi="Courier New"/>
          <w:noProof/>
          <w:sz w:val="16"/>
        </w:rPr>
        <w:tab/>
        <w:t xml:space="preserve">ProtocolExtensionContainer { {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TrpMeasurementAngleQuality</w:t>
      </w:r>
      <w:r w:rsidRPr="00FC402B">
        <w:rPr>
          <w:rFonts w:ascii="Courier New" w:eastAsia="Calibri" w:hAnsi="Courier New"/>
          <w:noProof/>
          <w:sz w:val="16"/>
        </w:rPr>
        <w:t>-ExtIEs } } OPTIONAL,</w:t>
      </w:r>
    </w:p>
    <w:p w14:paraId="712A49E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7E62AE5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snapToGrid w:val="0"/>
          <w:sz w:val="16"/>
        </w:rPr>
        <w:t>}</w:t>
      </w:r>
    </w:p>
    <w:p w14:paraId="2AC6FDB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F006C0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TrpMeasurementAngleQuality</w:t>
      </w:r>
      <w:r w:rsidRPr="00FC402B">
        <w:rPr>
          <w:rFonts w:ascii="Courier New" w:eastAsia="Times New Roman" w:hAnsi="Courier New"/>
          <w:snapToGrid w:val="0"/>
          <w:sz w:val="16"/>
        </w:rPr>
        <w:t>-</w:t>
      </w:r>
      <w:proofErr w:type="spellStart"/>
      <w:r w:rsidRPr="00FC402B">
        <w:rPr>
          <w:rFonts w:ascii="Courier New" w:eastAsia="Times New Roman" w:hAnsi="Courier New"/>
          <w:snapToGrid w:val="0"/>
          <w:sz w:val="16"/>
        </w:rPr>
        <w:t>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</w:rPr>
        <w:t xml:space="preserve"> NRPPA-PROTOCOL-</w:t>
      </w:r>
      <w:proofErr w:type="gramStart"/>
      <w:r w:rsidRPr="00FC402B">
        <w:rPr>
          <w:rFonts w:ascii="Courier New" w:eastAsia="Times New Roman" w:hAnsi="Courier New"/>
          <w:snapToGrid w:val="0"/>
          <w:sz w:val="16"/>
        </w:rPr>
        <w:t>EXTENSION ::=</w:t>
      </w:r>
      <w:proofErr w:type="gramEnd"/>
      <w:r w:rsidRPr="00FC402B">
        <w:rPr>
          <w:rFonts w:ascii="Courier New" w:eastAsia="Times New Roman" w:hAnsi="Courier New"/>
          <w:snapToGrid w:val="0"/>
          <w:sz w:val="16"/>
        </w:rPr>
        <w:t xml:space="preserve"> {</w:t>
      </w:r>
    </w:p>
    <w:p w14:paraId="3E3C85B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2E249B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E31FC7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EAE5F8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TRP-MeasurementRequestList ::= SEQUENCE (SIZE (1..maxNoOfMeasTRPs)) OF TRP-MeasurementRequestItem</w:t>
      </w:r>
    </w:p>
    <w:p w14:paraId="1293AE2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68C445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TRP-MeasurementRequestItem ::= SEQUENCE {</w:t>
      </w:r>
    </w:p>
    <w:p w14:paraId="0E2780D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tRP-ID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 xml:space="preserve">TRP-ID, </w:t>
      </w:r>
    </w:p>
    <w:p w14:paraId="1C86CF3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search-window-information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Search-window-information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 xml:space="preserve">OPTIONAL, </w:t>
      </w:r>
    </w:p>
    <w:p w14:paraId="7AC918C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Calibri" w:hAnsi="Courier New"/>
          <w:noProof/>
          <w:sz w:val="16"/>
          <w:lang w:val="fr-FR"/>
        </w:rPr>
        <w:t>iE-extensions</w:t>
      </w:r>
      <w:r w:rsidRPr="00FC402B">
        <w:rPr>
          <w:rFonts w:ascii="Courier New" w:eastAsia="Calibri" w:hAnsi="Courier New"/>
          <w:noProof/>
          <w:sz w:val="16"/>
          <w:lang w:val="fr-FR"/>
        </w:rPr>
        <w:tab/>
      </w:r>
      <w:r w:rsidRPr="00FC402B">
        <w:rPr>
          <w:rFonts w:ascii="Courier New" w:eastAsia="Calibri" w:hAnsi="Courier New"/>
          <w:noProof/>
          <w:sz w:val="16"/>
          <w:lang w:val="fr-FR"/>
        </w:rPr>
        <w:tab/>
      </w:r>
      <w:r w:rsidRPr="00FC402B">
        <w:rPr>
          <w:rFonts w:ascii="Courier New" w:eastAsia="Calibri" w:hAnsi="Courier New"/>
          <w:noProof/>
          <w:sz w:val="16"/>
          <w:lang w:val="fr-FR"/>
        </w:rPr>
        <w:tab/>
      </w:r>
      <w:r w:rsidRPr="00FC402B">
        <w:rPr>
          <w:rFonts w:ascii="Courier New" w:eastAsia="Calibri" w:hAnsi="Courier New"/>
          <w:noProof/>
          <w:sz w:val="16"/>
          <w:lang w:val="fr-FR"/>
        </w:rPr>
        <w:tab/>
      </w:r>
      <w:r w:rsidRPr="00FC402B">
        <w:rPr>
          <w:rFonts w:ascii="Courier New" w:eastAsia="Calibri" w:hAnsi="Courier New"/>
          <w:noProof/>
          <w:sz w:val="16"/>
          <w:lang w:val="fr-FR"/>
        </w:rPr>
        <w:tab/>
        <w:t>ProtocolExtensionContainer { { TRP-MeasurementRequestItem-ExtIEs } } OPTIONAL,</w:t>
      </w:r>
    </w:p>
    <w:p w14:paraId="0FC9287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Calibri" w:hAnsi="Courier New"/>
          <w:noProof/>
          <w:sz w:val="16"/>
          <w:lang w:val="fr-FR"/>
        </w:rPr>
        <w:tab/>
      </w:r>
      <w:r w:rsidRPr="00FC402B">
        <w:rPr>
          <w:rFonts w:ascii="Courier New" w:eastAsia="Calibri" w:hAnsi="Courier New"/>
          <w:noProof/>
          <w:sz w:val="16"/>
        </w:rPr>
        <w:t>...</w:t>
      </w:r>
    </w:p>
    <w:p w14:paraId="33216B4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41CDEF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02A2FD6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>TRP-MeasurementRequestItem-ExtIEs NRPPA-</w:t>
      </w:r>
      <w:r w:rsidRPr="00FC402B">
        <w:rPr>
          <w:rFonts w:ascii="Courier New" w:eastAsia="Calibri" w:hAnsi="Courier New"/>
          <w:noProof/>
          <w:snapToGrid w:val="0"/>
          <w:sz w:val="16"/>
        </w:rPr>
        <w:t xml:space="preserve">PROTOCOL-EXTENSION </w:t>
      </w:r>
      <w:r w:rsidRPr="00FC402B">
        <w:rPr>
          <w:rFonts w:ascii="Courier New" w:eastAsia="Calibri" w:hAnsi="Courier New"/>
          <w:noProof/>
          <w:sz w:val="16"/>
        </w:rPr>
        <w:t>::= {</w:t>
      </w:r>
    </w:p>
    <w:p w14:paraId="41E0376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FC402B">
        <w:rPr>
          <w:rFonts w:ascii="Courier New" w:eastAsia="SimSun" w:hAnsi="Courier New"/>
          <w:noProof/>
          <w:snapToGrid w:val="0"/>
          <w:sz w:val="16"/>
        </w:rPr>
        <w:tab/>
        <w:t>{ ID id-Cell-ID</w:t>
      </w:r>
      <w:r w:rsidRPr="00FC402B">
        <w:rPr>
          <w:rFonts w:ascii="Courier New" w:eastAsia="SimSun" w:hAnsi="Courier New"/>
          <w:noProof/>
          <w:snapToGrid w:val="0"/>
          <w:sz w:val="16"/>
        </w:rPr>
        <w:tab/>
      </w:r>
      <w:r w:rsidRPr="00FC402B">
        <w:rPr>
          <w:rFonts w:ascii="Courier New" w:eastAsia="SimSun" w:hAnsi="Courier New"/>
          <w:noProof/>
          <w:snapToGrid w:val="0"/>
          <w:sz w:val="16"/>
        </w:rPr>
        <w:tab/>
        <w:t xml:space="preserve">CRITICALITY ignore EXTENSION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CGI-NR</w:t>
      </w:r>
      <w:r w:rsidRPr="00FC402B">
        <w:rPr>
          <w:rFonts w:ascii="Courier New" w:eastAsia="SimSun" w:hAnsi="Courier New"/>
          <w:noProof/>
          <w:snapToGrid w:val="0"/>
          <w:sz w:val="16"/>
        </w:rPr>
        <w:tab/>
      </w:r>
      <w:r w:rsidRPr="00FC402B">
        <w:rPr>
          <w:rFonts w:ascii="Courier New" w:eastAsia="SimSun" w:hAnsi="Courier New"/>
          <w:noProof/>
          <w:snapToGrid w:val="0"/>
          <w:sz w:val="16"/>
        </w:rPr>
        <w:tab/>
        <w:t xml:space="preserve">PRESENCE optional </w:t>
      </w:r>
      <w:del w:id="617" w:author="Rapporteur" w:date="2021-11-22T17:58:00Z">
        <w:r w:rsidRPr="00FC402B">
          <w:rPr>
            <w:rFonts w:ascii="Courier New" w:eastAsia="SimSun" w:hAnsi="Courier New"/>
            <w:noProof/>
            <w:snapToGrid w:val="0"/>
            <w:sz w:val="16"/>
          </w:rPr>
          <w:delText>}</w:delText>
        </w:r>
        <w:r w:rsidRPr="00FC402B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,</w:delText>
        </w:r>
      </w:del>
      <w:ins w:id="618" w:author="Rapporteur" w:date="2021-11-22T17:58:00Z">
        <w:r w:rsidRPr="00FC402B">
          <w:rPr>
            <w:rFonts w:ascii="Courier New" w:eastAsia="SimSu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1CCE3D18" w14:textId="77777777" w:rsidR="00333D87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" w:date="2022-01-26T10:16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20" w:author="Rapporteur" w:date="2021-11-22T17:58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{ ID id-AoA-SearchWindow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CRITICALITY ignore EXTENSION AoA-AssistanceInfo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PRESENCE optional }</w:t>
        </w:r>
      </w:ins>
      <w:ins w:id="621" w:author="Ericsson" w:date="2022-01-26T10:16:00Z">
        <w:r w:rsidR="00333D87"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3DE8267D" w14:textId="48DB7472" w:rsidR="00333D87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Ericsson" w:date="2022-01-26T10:17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23" w:author="Ericsson" w:date="2022-01-26T10:16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{ ID id-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Number</w:t>
        </w:r>
      </w:ins>
      <w:ins w:id="624" w:author="Ericsson" w:date="2022-01-26T10:17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Of</w:t>
        </w:r>
      </w:ins>
      <w:ins w:id="625" w:author="Ericsson" w:date="2022-01-26T10:16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TRPR</w:t>
        </w:r>
      </w:ins>
      <w:ins w:id="626" w:author="Ericsson" w:date="2022-01-26T10:17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xTEG</w:t>
        </w:r>
      </w:ins>
      <w:ins w:id="627" w:author="Ericsson" w:date="2022-01-26T10:16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ignore EXTENSION </w:t>
        </w:r>
      </w:ins>
      <w:ins w:id="628" w:author="Ericsson" w:date="2022-01-26T10:17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NumberOfTRPRxTEG</w:t>
        </w:r>
      </w:ins>
      <w:ins w:id="629" w:author="Ericsson" w:date="2022-01-26T10:16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PRESENCE optional }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51BB36BA" w14:textId="09466A97" w:rsidR="00FC402B" w:rsidRPr="00FC402B" w:rsidRDefault="00333D8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Rapporteur" w:date="2021-11-22T17:58:00Z"/>
          <w:rFonts w:ascii="Courier New" w:eastAsia="Calibri" w:hAnsi="Courier New"/>
          <w:noProof/>
          <w:sz w:val="16"/>
        </w:rPr>
      </w:pPr>
      <w:ins w:id="631" w:author="Ericsson" w:date="2022-01-26T10:17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{ ID id-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NumberOfTRPRx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TEG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ignore EXTENSION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NumberOfTRPRx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TEG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PRESENCE optional }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  <w:ins w:id="632" w:author="Rapporteur" w:date="2021-11-22T17:58:00Z">
        <w:r w:rsidR="00FC402B" w:rsidRPr="00FC402B"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162F5E2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ab/>
        <w:t>...</w:t>
      </w:r>
    </w:p>
    <w:p w14:paraId="323BDD2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FC402B">
        <w:rPr>
          <w:rFonts w:ascii="Courier New" w:eastAsia="Calibri" w:hAnsi="Courier New"/>
          <w:noProof/>
          <w:sz w:val="16"/>
        </w:rPr>
        <w:t>}</w:t>
      </w:r>
    </w:p>
    <w:p w14:paraId="3DA0ED7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1C32AE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TRP-MeasurementResponseList ::= SEQUENCE (SIZE (1..maxNoOfMeasTRPs)) OF TRP-MeasurementResponseItem</w:t>
      </w:r>
    </w:p>
    <w:p w14:paraId="1751A1A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1B282C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lastRenderedPageBreak/>
        <w:t>TRP-MeasurementResponseItem ::= SEQUENCE {</w:t>
      </w:r>
    </w:p>
    <w:p w14:paraId="28506F6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tRP-ID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 xml:space="preserve">TRP-ID, </w:t>
      </w:r>
    </w:p>
    <w:p w14:paraId="30CE8B1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measurementResult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TrpMeasurementResult,</w:t>
      </w:r>
    </w:p>
    <w:p w14:paraId="7EBB1F4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iE-extensions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 xml:space="preserve">ProtocolExtensionContainer { {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TRP-MeasurementResponseItem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-ExtIEs } } OPTIONAL,</w:t>
      </w:r>
    </w:p>
    <w:p w14:paraId="6BAB3DB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236C1A7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53FC72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7AC81C6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TRP-MeasurementResponseItem-ExtIEs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PROTOCOL-EXTENSION 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::= {</w:t>
      </w:r>
    </w:p>
    <w:p w14:paraId="69F6713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SimSun" w:hAnsi="Courier New"/>
          <w:noProof/>
          <w:snapToGrid w:val="0"/>
          <w:sz w:val="16"/>
        </w:rPr>
        <w:tab/>
        <w:t>{ ID id-Cell-ID</w:t>
      </w:r>
      <w:r w:rsidRPr="00FC402B">
        <w:rPr>
          <w:rFonts w:ascii="Courier New" w:eastAsia="SimSun" w:hAnsi="Courier New"/>
          <w:noProof/>
          <w:snapToGrid w:val="0"/>
          <w:sz w:val="16"/>
        </w:rPr>
        <w:tab/>
      </w:r>
      <w:r w:rsidRPr="00FC402B">
        <w:rPr>
          <w:rFonts w:ascii="Courier New" w:eastAsia="SimSun" w:hAnsi="Courier New"/>
          <w:noProof/>
          <w:snapToGrid w:val="0"/>
          <w:sz w:val="16"/>
        </w:rPr>
        <w:tab/>
        <w:t xml:space="preserve">CRITICALITY ignore EXTENSION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CGI-NR</w:t>
      </w:r>
      <w:r w:rsidRPr="00FC402B">
        <w:rPr>
          <w:rFonts w:ascii="Courier New" w:eastAsia="SimSun" w:hAnsi="Courier New"/>
          <w:noProof/>
          <w:snapToGrid w:val="0"/>
          <w:sz w:val="16"/>
        </w:rPr>
        <w:tab/>
      </w:r>
      <w:r w:rsidRPr="00FC402B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FC402B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2E61FDB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004EE17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6D2C94D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625679D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33" w:author="Rapporteur" w:date="2021-11-22T17:58:00Z"/>
          <w:rFonts w:ascii="Courier New" w:eastAsia="Calibri" w:hAnsi="Courier New" w:cs="Courier New"/>
          <w:noProof/>
          <w:sz w:val="16"/>
          <w:szCs w:val="22"/>
        </w:rPr>
      </w:pPr>
    </w:p>
    <w:p w14:paraId="2A8DC3E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4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35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TRP-MeasurementUpdateList ::= SEQUENCE (SIZE (1..maxNoOfMeasTRPs)) OF TRP-MeasurementUpdateItem</w:t>
        </w:r>
      </w:ins>
    </w:p>
    <w:p w14:paraId="1BA1BD6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6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</w:p>
    <w:p w14:paraId="26ECDB2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7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38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TRP-MeasurementUpdateItem ::= SEQUENCE {</w:t>
        </w:r>
      </w:ins>
    </w:p>
    <w:p w14:paraId="679F8DB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9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40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tRP-ID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 xml:space="preserve">TRP-ID, </w:t>
        </w:r>
      </w:ins>
    </w:p>
    <w:p w14:paraId="6F0C10D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1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42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aoA-window-information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AoA-AssistanceInfo</w:t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 xml:space="preserve">OPTIONAL, </w:t>
        </w:r>
      </w:ins>
    </w:p>
    <w:p w14:paraId="3CF03D1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43" w:author="Rapporteur" w:date="2021-11-22T17:58:00Z"/>
          <w:rFonts w:ascii="Courier New" w:eastAsia="Calibri" w:hAnsi="Courier New" w:cstheme="minorBidi"/>
          <w:noProof/>
          <w:sz w:val="16"/>
          <w:szCs w:val="22"/>
          <w:lang w:val="fr-FR"/>
        </w:rPr>
      </w:pPr>
      <w:ins w:id="644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  <w:lang w:val="fr-FR"/>
          </w:rPr>
          <w:t>iE-extensions</w:t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  <w:lang w:val="fr-FR"/>
          </w:rPr>
          <w:tab/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  <w:lang w:val="fr-FR"/>
          </w:rPr>
          <w:tab/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  <w:lang w:val="fr-FR"/>
          </w:rPr>
          <w:tab/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  <w:lang w:val="fr-FR"/>
          </w:rPr>
          <w:tab/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  <w:lang w:val="fr-FR"/>
          </w:rPr>
          <w:tab/>
          <w:t>ProtocolExtensionContainer { { TRP-MeasurementUpdateItem-ExtIEs } } OPTIONAL,</w:t>
        </w:r>
      </w:ins>
    </w:p>
    <w:p w14:paraId="67645B6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45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46" w:author="Rapporteur" w:date="2021-11-22T17:58:00Z">
        <w:r w:rsidRPr="00FC402B">
          <w:rPr>
            <w:rFonts w:ascii="Courier New" w:eastAsia="Calibri" w:hAnsi="Courier New" w:cstheme="minorBidi"/>
            <w:noProof/>
            <w:sz w:val="16"/>
            <w:szCs w:val="22"/>
            <w:lang w:val="fr-FR"/>
          </w:rPr>
          <w:tab/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</w:rPr>
          <w:t>...</w:t>
        </w:r>
      </w:ins>
    </w:p>
    <w:p w14:paraId="1013FD5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47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648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}</w:t>
        </w:r>
      </w:ins>
    </w:p>
    <w:p w14:paraId="69EA30B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49" w:author="Rapporteur" w:date="2021-11-22T17:58:00Z"/>
          <w:rFonts w:ascii="Courier New" w:eastAsiaTheme="minorEastAsia" w:hAnsi="Courier New" w:cstheme="minorBidi"/>
          <w:sz w:val="16"/>
          <w:szCs w:val="22"/>
        </w:rPr>
      </w:pPr>
    </w:p>
    <w:p w14:paraId="585CCFD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50" w:author="Rapporteur" w:date="2021-11-22T17:58:00Z"/>
          <w:rFonts w:ascii="Courier New" w:eastAsia="Calibri" w:hAnsi="Courier New" w:cstheme="minorBidi"/>
          <w:noProof/>
          <w:sz w:val="16"/>
          <w:szCs w:val="22"/>
        </w:rPr>
      </w:pPr>
      <w:ins w:id="651" w:author="Rapporteur" w:date="2021-11-22T17:58:00Z">
        <w:r w:rsidRPr="00FC402B">
          <w:rPr>
            <w:rFonts w:ascii="Courier New" w:eastAsia="Calibri" w:hAnsi="Courier New" w:cstheme="minorBidi"/>
            <w:noProof/>
            <w:sz w:val="16"/>
            <w:szCs w:val="22"/>
          </w:rPr>
          <w:t>TRP-MeasurementUpdateItem-ExtIEs NRPPA-</w:t>
        </w:r>
        <w:r w:rsidRPr="00FC402B">
          <w:rPr>
            <w:rFonts w:ascii="Courier New" w:eastAsia="Calibri" w:hAnsi="Courier New" w:cstheme="minorBidi"/>
            <w:noProof/>
            <w:snapToGrid w:val="0"/>
            <w:sz w:val="16"/>
            <w:szCs w:val="22"/>
          </w:rPr>
          <w:t xml:space="preserve">PROTOCOL-EXTENSION </w:t>
        </w:r>
        <w:r w:rsidRPr="00FC402B">
          <w:rPr>
            <w:rFonts w:ascii="Courier New" w:eastAsia="Calibri" w:hAnsi="Courier New" w:cstheme="minorBidi"/>
            <w:noProof/>
            <w:sz w:val="16"/>
            <w:szCs w:val="22"/>
          </w:rPr>
          <w:t>::= {</w:t>
        </w:r>
      </w:ins>
    </w:p>
    <w:p w14:paraId="7B9DB39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52" w:author="Rapporteur" w:date="2021-11-22T17:58:00Z"/>
          <w:rFonts w:ascii="Courier New" w:eastAsia="Calibri" w:hAnsi="Courier New" w:cstheme="minorBidi"/>
          <w:noProof/>
          <w:sz w:val="16"/>
          <w:szCs w:val="22"/>
        </w:rPr>
      </w:pPr>
      <w:ins w:id="653" w:author="Rapporteur" w:date="2021-11-22T17:58:00Z">
        <w:r w:rsidRPr="00FC402B">
          <w:rPr>
            <w:rFonts w:ascii="Courier New" w:eastAsia="Calibri" w:hAnsi="Courier New" w:cstheme="minorBidi"/>
            <w:noProof/>
            <w:sz w:val="16"/>
            <w:szCs w:val="22"/>
          </w:rPr>
          <w:tab/>
          <w:t>...</w:t>
        </w:r>
      </w:ins>
    </w:p>
    <w:p w14:paraId="6BFF447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54" w:author="Rapporteur" w:date="2021-11-22T17:58:00Z"/>
          <w:rFonts w:ascii="Courier New" w:eastAsia="Calibri" w:hAnsi="Courier New" w:cstheme="minorBidi"/>
          <w:noProof/>
          <w:sz w:val="16"/>
          <w:szCs w:val="22"/>
        </w:rPr>
      </w:pPr>
      <w:ins w:id="655" w:author="Rapporteur" w:date="2021-11-22T17:58:00Z">
        <w:r w:rsidRPr="00FC402B">
          <w:rPr>
            <w:rFonts w:ascii="Courier New" w:eastAsia="Calibri" w:hAnsi="Courier New" w:cstheme="minorBidi"/>
            <w:noProof/>
            <w:sz w:val="16"/>
            <w:szCs w:val="22"/>
          </w:rPr>
          <w:t>}</w:t>
        </w:r>
      </w:ins>
    </w:p>
    <w:p w14:paraId="3AF2E52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Rapporteur" w:date="2021-11-22T17:58:00Z"/>
          <w:rFonts w:ascii="Courier New" w:eastAsia="Calibri" w:hAnsi="Courier New" w:cs="Courier New"/>
          <w:noProof/>
          <w:sz w:val="16"/>
          <w:szCs w:val="22"/>
        </w:rPr>
      </w:pPr>
    </w:p>
    <w:p w14:paraId="134D9AC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p w14:paraId="2337921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TRPInformationListTRPResp ::= SEQUENCE (SIZE (1.. maxnoTRPs)) OF SEQUENCE {</w:t>
      </w:r>
    </w:p>
    <w:p w14:paraId="25EB84D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tRPInformation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TRPInformation,</w:t>
      </w:r>
    </w:p>
    <w:p w14:paraId="5754372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{TRPInformationTRPResp-ExtIEs} } OPTIONAL,</w:t>
      </w:r>
    </w:p>
    <w:p w14:paraId="54D5719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1B74A40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64C63E8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45A40B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TRPInformationTRPResp-ExtIEs NRPPA-PROTOCOL-EXTENSION ::= {</w:t>
      </w:r>
    </w:p>
    <w:p w14:paraId="3570E39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46D7625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FE522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47272C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proofErr w:type="spellStart"/>
      <w:proofErr w:type="gramStart"/>
      <w:r w:rsidRPr="00FC402B">
        <w:rPr>
          <w:rFonts w:ascii="Courier New" w:eastAsia="Times New Roman" w:hAnsi="Courier New"/>
          <w:sz w:val="16"/>
          <w:lang w:val="fr-FR"/>
        </w:rPr>
        <w:t>TRPInformation</w:t>
      </w:r>
      <w:proofErr w:type="spellEnd"/>
      <w:r w:rsidRPr="00FC402B">
        <w:rPr>
          <w:rFonts w:ascii="Courier New" w:eastAsia="Times New Roman" w:hAnsi="Courier New"/>
          <w:sz w:val="16"/>
          <w:lang w:val="fr-FR"/>
        </w:rPr>
        <w:t xml:space="preserve"> ::</w:t>
      </w:r>
      <w:proofErr w:type="gramEnd"/>
      <w:r w:rsidRPr="00FC402B">
        <w:rPr>
          <w:rFonts w:ascii="Courier New" w:eastAsia="Times New Roman" w:hAnsi="Courier New"/>
          <w:sz w:val="16"/>
          <w:lang w:val="fr-FR"/>
        </w:rPr>
        <w:t>= SEQUENCE {</w:t>
      </w:r>
    </w:p>
    <w:p w14:paraId="55AAB02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FC402B">
        <w:rPr>
          <w:rFonts w:ascii="Courier New" w:eastAsia="Times New Roman" w:hAnsi="Courier New"/>
          <w:sz w:val="16"/>
          <w:lang w:val="fr-FR"/>
        </w:rPr>
        <w:tab/>
      </w:r>
      <w:proofErr w:type="spellStart"/>
      <w:proofErr w:type="gramStart"/>
      <w:r w:rsidRPr="00FC402B">
        <w:rPr>
          <w:rFonts w:ascii="Courier New" w:eastAsia="Times New Roman" w:hAnsi="Courier New"/>
          <w:sz w:val="16"/>
          <w:lang w:val="fr-FR"/>
        </w:rPr>
        <w:t>tRP</w:t>
      </w:r>
      <w:proofErr w:type="spellEnd"/>
      <w:proofErr w:type="gramEnd"/>
      <w:r w:rsidRPr="00FC402B">
        <w:rPr>
          <w:rFonts w:ascii="Courier New" w:eastAsia="Times New Roman" w:hAnsi="Courier New"/>
          <w:sz w:val="16"/>
          <w:lang w:val="fr-FR"/>
        </w:rPr>
        <w:t>-ID</w:t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  <w:t>TRP-ID,</w:t>
      </w:r>
    </w:p>
    <w:p w14:paraId="1035DE2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FC402B">
        <w:rPr>
          <w:rFonts w:ascii="Courier New" w:eastAsia="Times New Roman" w:hAnsi="Courier New"/>
          <w:sz w:val="16"/>
          <w:lang w:val="fr-FR"/>
        </w:rPr>
        <w:tab/>
      </w:r>
      <w:proofErr w:type="spellStart"/>
      <w:proofErr w:type="gramStart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>tRPInformationTypeResponseList</w:t>
      </w:r>
      <w:proofErr w:type="spellEnd"/>
      <w:proofErr w:type="gramEnd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>TRPInformationTypeResponseList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D9776C5" w14:textId="0065F9D6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FC402B">
        <w:rPr>
          <w:rFonts w:ascii="Courier New" w:eastAsia="Times New Roman" w:hAnsi="Courier New"/>
          <w:sz w:val="16"/>
          <w:lang w:val="fr-FR"/>
        </w:rPr>
        <w:tab/>
      </w:r>
      <w:proofErr w:type="spellStart"/>
      <w:proofErr w:type="gramStart"/>
      <w:r w:rsidRPr="00FC402B">
        <w:rPr>
          <w:rFonts w:ascii="Courier New" w:eastAsia="Times New Roman" w:hAnsi="Courier New"/>
          <w:sz w:val="16"/>
          <w:lang w:val="fr-FR"/>
        </w:rPr>
        <w:t>iE</w:t>
      </w:r>
      <w:proofErr w:type="spellEnd"/>
      <w:proofErr w:type="gramEnd"/>
      <w:r w:rsidRPr="00FC402B">
        <w:rPr>
          <w:rFonts w:ascii="Courier New" w:eastAsia="Times New Roman" w:hAnsi="Courier New"/>
          <w:sz w:val="16"/>
          <w:lang w:val="fr-FR"/>
        </w:rPr>
        <w:t>-Extensions</w:t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r w:rsidRPr="00FC402B">
        <w:rPr>
          <w:rFonts w:ascii="Courier New" w:eastAsia="Times New Roman" w:hAnsi="Courier New"/>
          <w:sz w:val="16"/>
          <w:lang w:val="fr-FR"/>
        </w:rPr>
        <w:tab/>
      </w:r>
      <w:proofErr w:type="spellStart"/>
      <w:r w:rsidRPr="00FC402B">
        <w:rPr>
          <w:rFonts w:ascii="Courier New" w:eastAsia="Times New Roman" w:hAnsi="Courier New"/>
          <w:sz w:val="16"/>
          <w:lang w:val="fr-FR"/>
        </w:rPr>
        <w:t>ProtocolExtensionContainer</w:t>
      </w:r>
      <w:proofErr w:type="spellEnd"/>
      <w:r w:rsidRPr="00FC402B">
        <w:rPr>
          <w:rFonts w:ascii="Courier New" w:eastAsia="Times New Roman" w:hAnsi="Courier New"/>
          <w:sz w:val="16"/>
          <w:lang w:val="fr-FR"/>
        </w:rPr>
        <w:t xml:space="preserve"> { { </w:t>
      </w:r>
      <w:proofErr w:type="spellStart"/>
      <w:r w:rsidRPr="00FC402B">
        <w:rPr>
          <w:rFonts w:ascii="Courier New" w:eastAsia="Times New Roman" w:hAnsi="Courier New"/>
          <w:sz w:val="16"/>
          <w:lang w:val="fr-FR"/>
        </w:rPr>
        <w:t>TRPInformation-ExtIEs</w:t>
      </w:r>
      <w:proofErr w:type="spellEnd"/>
      <w:r w:rsidRPr="00FC402B">
        <w:rPr>
          <w:rFonts w:ascii="Courier New" w:eastAsia="Times New Roman" w:hAnsi="Courier New"/>
          <w:sz w:val="16"/>
          <w:lang w:val="fr-FR"/>
        </w:rPr>
        <w:t xml:space="preserve"> } }</w:t>
      </w:r>
      <w:r w:rsidRPr="00FC402B">
        <w:rPr>
          <w:rFonts w:ascii="Courier New" w:eastAsia="Times New Roman" w:hAnsi="Courier New"/>
          <w:sz w:val="16"/>
          <w:lang w:val="fr-FR"/>
        </w:rPr>
        <w:tab/>
        <w:t>OPTIONAL,</w:t>
      </w:r>
    </w:p>
    <w:p w14:paraId="36B45B2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FC402B">
        <w:rPr>
          <w:rFonts w:ascii="Courier New" w:eastAsia="Times New Roman" w:hAnsi="Courier New"/>
          <w:sz w:val="16"/>
          <w:lang w:val="fr-FR"/>
        </w:rPr>
        <w:tab/>
        <w:t>...</w:t>
      </w:r>
    </w:p>
    <w:p w14:paraId="4019BD1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FC402B">
        <w:rPr>
          <w:rFonts w:ascii="Courier New" w:eastAsia="Times New Roman" w:hAnsi="Courier New"/>
          <w:sz w:val="16"/>
          <w:lang w:val="fr-FR"/>
        </w:rPr>
        <w:t>}</w:t>
      </w:r>
    </w:p>
    <w:p w14:paraId="3678C22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</w:p>
    <w:p w14:paraId="51BC0F2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zh-CN"/>
        </w:rPr>
      </w:pPr>
      <w:proofErr w:type="spellStart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>TRPInformation-ExtIEs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NRPPA-PROTOCOL-</w:t>
      </w:r>
      <w:proofErr w:type="gramStart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>EXTENSION ::</w:t>
      </w:r>
      <w:proofErr w:type="gramEnd"/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>= {</w:t>
      </w:r>
    </w:p>
    <w:p w14:paraId="369D461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ab/>
        <w:t>...</w:t>
      </w:r>
    </w:p>
    <w:p w14:paraId="4A96F02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 w:eastAsia="en-GB"/>
        </w:rPr>
      </w:pPr>
      <w:r w:rsidRPr="00FC402B">
        <w:rPr>
          <w:rFonts w:ascii="Courier New" w:eastAsia="Times New Roman" w:hAnsi="Courier New"/>
          <w:snapToGrid w:val="0"/>
          <w:sz w:val="16"/>
          <w:lang w:val="fr-FR" w:eastAsia="zh-CN"/>
        </w:rPr>
        <w:t>}</w:t>
      </w:r>
    </w:p>
    <w:p w14:paraId="1B8784B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8FB796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TRPInformationTypeResponseList ::= SEQUENCE (SIZE (1..maxnoTRPInfoTypes)) OF TRPInformationTypeResponseItem</w:t>
      </w:r>
    </w:p>
    <w:p w14:paraId="226D809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DEA293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TRPInformationTypeResponseItem ::= CHOICE {</w:t>
      </w:r>
    </w:p>
    <w:p w14:paraId="7B3B39E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pCI-NR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INTEGER  (0..1007),</w:t>
      </w:r>
    </w:p>
    <w:p w14:paraId="2A2A465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cGI-NR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CGI-NR,</w:t>
      </w:r>
    </w:p>
    <w:p w14:paraId="32D93A3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 w:bidi="he-IL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aRFCN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INTEGER (0..3279165),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 xml:space="preserve"> </w:t>
      </w:r>
    </w:p>
    <w:p w14:paraId="529B3C2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 w:bidi="he-IL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pRSConfiguration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PRSConfiguration,</w:t>
      </w:r>
    </w:p>
    <w:p w14:paraId="28606F4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 w:bidi="he-IL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sSBinformation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SSBInfo,</w:t>
      </w:r>
    </w:p>
    <w:p w14:paraId="1699C3F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 w:bidi="he-IL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sFNInitialisationTime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RelativeTime1900,</w:t>
      </w:r>
    </w:p>
    <w:p w14:paraId="23FFDE6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 w:bidi="he-IL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spatialDirectionInformation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SpatialDirectionInformation,</w:t>
      </w:r>
    </w:p>
    <w:p w14:paraId="2A030E8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 w:bidi="he-IL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geographicalCoordinates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  <w:t>GeographicalCoordinates,</w:t>
      </w:r>
    </w:p>
    <w:p w14:paraId="5251EC7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 w:bidi="he-IL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choice-extension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ProtocolIE-Single-Container { { TRPInformationTypeResponseItem-ExtIEs } }</w:t>
      </w:r>
    </w:p>
    <w:p w14:paraId="2BEAA39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}</w:t>
      </w:r>
    </w:p>
    <w:p w14:paraId="6392E7C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</w:p>
    <w:p w14:paraId="15D32DF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TRPInformationTypeResponseItem-ExtIEs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 xml:space="preserve">PROTOCOL-IES 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::= {</w:t>
      </w:r>
    </w:p>
    <w:p w14:paraId="619720B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{ ID id-TRPType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CRITICALITY reject TYPE TRPType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PRESENCE mandatory }</w:t>
      </w:r>
      <w:ins w:id="658" w:author="Rapporteur" w:date="2021-12-27T15:42:00Z">
        <w:r w:rsidRPr="00FC402B">
          <w:rPr>
            <w:rFonts w:ascii="Courier New" w:eastAsia="Calibri" w:hAnsi="Courier New" w:cs="Courier New"/>
            <w:noProof/>
            <w:sz w:val="16"/>
            <w:szCs w:val="22"/>
            <w:lang w:val="fr-FR"/>
          </w:rPr>
          <w:t>|</w:t>
        </w:r>
      </w:ins>
    </w:p>
    <w:p w14:paraId="421A5477" w14:textId="77777777" w:rsidR="00D25A07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59" w:author="Ericsson" w:date="2022-01-26T10:26:00Z"/>
          <w:rFonts w:ascii="Courier New" w:eastAsia="Calibri" w:hAnsi="Courier New" w:cs="Courier New"/>
          <w:noProof/>
          <w:sz w:val="16"/>
          <w:szCs w:val="22"/>
          <w:lang w:val="fr-FR"/>
        </w:rPr>
      </w:pPr>
      <w:ins w:id="660" w:author="Rapporteur" w:date="2021-11-22T17:58:00Z">
        <w:r w:rsidRPr="00FC402B">
          <w:rPr>
            <w:rFonts w:ascii="Courier New" w:eastAsia="Calibri" w:hAnsi="Courier New" w:cs="Courier New"/>
            <w:noProof/>
            <w:sz w:val="16"/>
            <w:szCs w:val="22"/>
            <w:lang w:val="fr-FR"/>
          </w:rPr>
          <w:tab/>
        </w:r>
        <w:proofErr w:type="gramStart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>{ ID</w:t>
        </w:r>
        <w:proofErr w:type="gramEnd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 xml:space="preserve"> id-</w:t>
        </w:r>
        <w:proofErr w:type="spellStart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>OnDemandTRPPRS</w:t>
        </w:r>
        <w:proofErr w:type="spellEnd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  <w:t xml:space="preserve"> CRITICALITY reject</w:t>
        </w:r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  <w:t xml:space="preserve">TYPE </w:t>
        </w:r>
        <w:proofErr w:type="spellStart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>OnDemandTRPPRS</w:t>
        </w:r>
        <w:proofErr w:type="spellEnd"/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>-Info</w:t>
        </w:r>
        <w:r w:rsidRPr="00FC402B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  <w:t>PRESENCE mandatory}</w:t>
        </w:r>
      </w:ins>
      <w:ins w:id="661" w:author="Ericsson" w:date="2022-01-26T10:25:00Z">
        <w:r w:rsidR="00D25A07" w:rsidRPr="00FC402B">
          <w:rPr>
            <w:rFonts w:ascii="Courier New" w:eastAsia="Calibri" w:hAnsi="Courier New" w:cs="Courier New"/>
            <w:noProof/>
            <w:sz w:val="16"/>
            <w:szCs w:val="22"/>
            <w:lang w:val="fr-FR"/>
          </w:rPr>
          <w:t>|</w:t>
        </w:r>
      </w:ins>
    </w:p>
    <w:p w14:paraId="7DCDF678" w14:textId="2F64E0A9" w:rsidR="00FC402B" w:rsidRPr="00FC402B" w:rsidRDefault="00D25A0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62" w:author="Rapporteur" w:date="2021-11-22T17:58:00Z"/>
          <w:rFonts w:ascii="Courier New" w:eastAsia="Calibri" w:hAnsi="Courier New" w:cs="Courier New"/>
          <w:noProof/>
          <w:sz w:val="16"/>
          <w:szCs w:val="22"/>
          <w:lang w:val="fr-FR"/>
        </w:rPr>
      </w:pPr>
      <w:ins w:id="663" w:author="Ericsson" w:date="2022-01-26T10:26:00Z">
        <w:r>
          <w:rPr>
            <w:rFonts w:ascii="Courier New" w:eastAsia="Calibri" w:hAnsi="Courier New" w:cs="Courier New"/>
            <w:noProof/>
            <w:sz w:val="16"/>
            <w:szCs w:val="22"/>
            <w:lang w:val="fr-FR"/>
          </w:rPr>
          <w:tab/>
        </w:r>
      </w:ins>
      <w:ins w:id="664" w:author="Ericsson" w:date="2022-01-26T10:27:00Z"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id-TRPTxTEGAssociation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ignore EXTENSION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TRPTxTEGAssociation</w:t>
        </w:r>
        <w:r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PRESENCE optional }</w:t>
        </w:r>
      </w:ins>
      <w:r w:rsidR="00FC402B"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,</w:t>
      </w:r>
    </w:p>
    <w:p w14:paraId="6175676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...</w:t>
      </w:r>
    </w:p>
    <w:p w14:paraId="700DE15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F89D20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54ACB6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1691F9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8EE4F3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TRPInformationTypeListTRPReq ::= SEQUENCE (SIZE(1..</w:t>
      </w:r>
      <w:r w:rsidRPr="00FC402B">
        <w:rPr>
          <w:rFonts w:ascii="Courier New" w:eastAsia="Times New Roman" w:hAnsi="Courier New"/>
          <w:noProof/>
          <w:sz w:val="16"/>
          <w:lang w:val="fr-FR"/>
        </w:rPr>
        <w:t xml:space="preserve"> 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maxnoTRPInfoTypes)) OF ProtocolIE-Single-Container { {TRPInformationTypeItemTRPReq} }</w:t>
      </w:r>
    </w:p>
    <w:p w14:paraId="09616C3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9802F4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TRPInformationTypeItemTRPReq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IES ::=</w:t>
      </w:r>
      <w:proofErr w:type="gram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 xml:space="preserve"> {</w:t>
      </w:r>
    </w:p>
    <w:p w14:paraId="45A369D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CRITICALITY </w:t>
      </w:r>
      <w:r w:rsidRPr="00FC402B">
        <w:rPr>
          <w:rFonts w:ascii="Courier New" w:eastAsia="Times New Roman" w:hAnsi="Courier New"/>
          <w:snapToGrid w:val="0"/>
          <w:sz w:val="16"/>
        </w:rPr>
        <w:t>reject</w:t>
      </w:r>
      <w:r w:rsidRPr="00FC402B">
        <w:rPr>
          <w:rFonts w:ascii="Courier New" w:eastAsia="Times New Roman" w:hAnsi="Courier New"/>
          <w:snapToGrid w:val="0"/>
          <w:sz w:val="16"/>
        </w:rPr>
        <w:tab/>
      </w: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FC402B">
        <w:rPr>
          <w:rFonts w:ascii="Courier New" w:eastAsia="Times New Roman" w:hAnsi="Courier New"/>
          <w:snapToGrid w:val="0"/>
          <w:sz w:val="16"/>
          <w:lang w:eastAsia="zh-CN"/>
        </w:rPr>
        <w:t xml:space="preserve">  </w:t>
      </w: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 },</w:t>
      </w:r>
    </w:p>
    <w:p w14:paraId="292091C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618496D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C402B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69BAE5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D7D141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TRPInformationTypeItem ::= ENUMERATED {</w:t>
      </w:r>
    </w:p>
    <w:p w14:paraId="12782B7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nrPCI,</w:t>
      </w:r>
    </w:p>
    <w:p w14:paraId="27294DA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nG-RAN-CGI,</w:t>
      </w:r>
    </w:p>
    <w:p w14:paraId="7694C1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val="it-IT"/>
        </w:rPr>
      </w:pP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  <w:lang w:val="it-IT"/>
        </w:rPr>
        <w:t xml:space="preserve">arfcn, </w:t>
      </w:r>
    </w:p>
    <w:p w14:paraId="43C00C0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val="it-IT"/>
        </w:rPr>
      </w:pPr>
      <w:r w:rsidRPr="00FC402B">
        <w:rPr>
          <w:rFonts w:ascii="Courier New" w:eastAsia="Times New Roman" w:hAnsi="Courier New"/>
          <w:noProof/>
          <w:sz w:val="16"/>
          <w:lang w:val="it-IT"/>
        </w:rPr>
        <w:tab/>
      </w:r>
      <w:r w:rsidRPr="00FC402B">
        <w:rPr>
          <w:rFonts w:ascii="Courier New" w:eastAsia="Times New Roman" w:hAnsi="Courier New"/>
          <w:noProof/>
          <w:sz w:val="16"/>
          <w:lang w:val="it-IT"/>
        </w:rPr>
        <w:tab/>
        <w:t>pRSConfig,</w:t>
      </w:r>
    </w:p>
    <w:p w14:paraId="399B759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val="it-IT"/>
        </w:rPr>
      </w:pPr>
      <w:r w:rsidRPr="00FC402B">
        <w:rPr>
          <w:rFonts w:ascii="Courier New" w:eastAsia="Times New Roman" w:hAnsi="Courier New"/>
          <w:noProof/>
          <w:sz w:val="16"/>
          <w:lang w:val="it-IT"/>
        </w:rPr>
        <w:tab/>
      </w:r>
      <w:r w:rsidRPr="00FC402B">
        <w:rPr>
          <w:rFonts w:ascii="Courier New" w:eastAsia="Times New Roman" w:hAnsi="Courier New"/>
          <w:noProof/>
          <w:sz w:val="16"/>
          <w:lang w:val="it-IT"/>
        </w:rPr>
        <w:tab/>
        <w:t>sSBInfo,</w:t>
      </w:r>
    </w:p>
    <w:p w14:paraId="1BFAE90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val="it-IT"/>
        </w:rPr>
      </w:pPr>
      <w:r w:rsidRPr="00FC402B">
        <w:rPr>
          <w:rFonts w:ascii="Courier New" w:eastAsia="Times New Roman" w:hAnsi="Courier New"/>
          <w:noProof/>
          <w:sz w:val="16"/>
          <w:lang w:val="it-IT"/>
        </w:rPr>
        <w:tab/>
      </w:r>
      <w:r w:rsidRPr="00FC402B">
        <w:rPr>
          <w:rFonts w:ascii="Courier New" w:eastAsia="Times New Roman" w:hAnsi="Courier New"/>
          <w:noProof/>
          <w:sz w:val="16"/>
          <w:lang w:val="it-IT"/>
        </w:rPr>
        <w:tab/>
        <w:t>sFNInitTime,</w:t>
      </w:r>
    </w:p>
    <w:p w14:paraId="03CAED8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  <w:lang w:val="it-IT"/>
        </w:rPr>
        <w:tab/>
      </w:r>
      <w:r w:rsidRPr="00FC402B">
        <w:rPr>
          <w:rFonts w:ascii="Courier New" w:eastAsia="Times New Roman" w:hAnsi="Courier New"/>
          <w:noProof/>
          <w:sz w:val="16"/>
          <w:lang w:val="it-IT"/>
        </w:rPr>
        <w:tab/>
      </w:r>
      <w:r w:rsidRPr="00FC402B">
        <w:rPr>
          <w:rFonts w:ascii="Courier New" w:eastAsia="Times New Roman" w:hAnsi="Courier New"/>
          <w:noProof/>
          <w:sz w:val="16"/>
        </w:rPr>
        <w:t>spatialDirectInfo,</w:t>
      </w:r>
    </w:p>
    <w:p w14:paraId="1B0796D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geoCoord,</w:t>
      </w:r>
    </w:p>
    <w:p w14:paraId="0D33339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04EEE2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en-US"/>
        </w:rPr>
        <w:t>...,</w:t>
      </w:r>
    </w:p>
    <w:p w14:paraId="6F129D1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 w:cstheme="minorBidi"/>
          <w:noProof/>
          <w:snapToGrid w:val="0"/>
          <w:sz w:val="16"/>
          <w:szCs w:val="22"/>
          <w:lang w:val="en-US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en-US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trp-type</w:t>
      </w:r>
      <w:ins w:id="665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lang w:val="en-US"/>
          </w:rPr>
          <w:t>,</w:t>
        </w:r>
      </w:ins>
    </w:p>
    <w:p w14:paraId="3821562C" w14:textId="05F777E9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6" w:author="Ericsson" w:date="2022-01-26T10:25:00Z"/>
          <w:rFonts w:ascii="Courier New" w:eastAsiaTheme="minorEastAsia" w:hAnsi="Courier New" w:cstheme="minorBidi"/>
          <w:noProof/>
          <w:snapToGrid w:val="0"/>
          <w:sz w:val="16"/>
          <w:szCs w:val="22"/>
          <w:lang w:val="en-US"/>
        </w:rPr>
      </w:pPr>
      <w:ins w:id="667" w:author="Rapporteur" w:date="2021-11-22T17:58:00Z"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lang w:val="en-US"/>
          </w:rPr>
          <w:tab/>
        </w:r>
        <w:r w:rsidRPr="00FC402B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lang w:val="en-US"/>
          </w:rPr>
          <w:tab/>
          <w:t>ondemandPRS</w:t>
        </w:r>
      </w:ins>
      <w:ins w:id="668" w:author="Ericsson" w:date="2022-01-26T10:25:00Z">
        <w:r w:rsidR="00D25A0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lang w:val="en-US"/>
          </w:rPr>
          <w:t>,</w:t>
        </w:r>
      </w:ins>
    </w:p>
    <w:p w14:paraId="01BFEC3B" w14:textId="04C11831" w:rsidR="00D25A07" w:rsidRPr="00FC402B" w:rsidRDefault="00D25A0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9" w:author="Rapporteur" w:date="2021-11-22T17:58:00Z"/>
          <w:rFonts w:ascii="Courier New" w:eastAsia="Times New Roman" w:hAnsi="Courier New"/>
          <w:snapToGrid w:val="0"/>
          <w:sz w:val="16"/>
          <w:lang w:val="en-US"/>
        </w:rPr>
      </w:pPr>
      <w:ins w:id="670" w:author="Ericsson" w:date="2022-01-26T10:25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lang w:val="en-US"/>
          </w:rPr>
          <w:tab/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lang w:val="en-US"/>
          </w:rPr>
          <w:tab/>
          <w:t>trp</w:t>
        </w:r>
      </w:ins>
      <w:ins w:id="671" w:author="Ericsson" w:date="2022-01-26T10:26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lang w:val="en-US"/>
          </w:rPr>
          <w:t>TxTeg</w:t>
        </w:r>
      </w:ins>
    </w:p>
    <w:p w14:paraId="71F39D8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en-US"/>
        </w:rPr>
        <w:t>}</w:t>
      </w:r>
    </w:p>
    <w:p w14:paraId="29EFA2E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6948735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TRPList ::= SEQUENCE (SIZE(1..</w:t>
      </w:r>
      <w:r w:rsidRPr="00FC402B">
        <w:rPr>
          <w:rFonts w:ascii="Courier New" w:eastAsia="Times New Roman" w:hAnsi="Courier New"/>
          <w:noProof/>
          <w:sz w:val="16"/>
        </w:rPr>
        <w:t xml:space="preserve"> 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>maxnoTRPs)) OF TRPItem</w:t>
      </w:r>
    </w:p>
    <w:p w14:paraId="1B7ED0F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B244CB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TRPItem ::= SEQUENCE {</w:t>
      </w:r>
    </w:p>
    <w:p w14:paraId="6A9F8A9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tRP-ID</w:t>
      </w:r>
      <w:r w:rsidRPr="00FC402B">
        <w:rPr>
          <w:rFonts w:ascii="Courier New" w:eastAsia="Times New Roman" w:hAnsi="Courier New"/>
          <w:noProof/>
          <w:sz w:val="16"/>
        </w:rPr>
        <w:tab/>
      </w:r>
      <w:r w:rsidRPr="00FC402B">
        <w:rPr>
          <w:rFonts w:ascii="Courier New" w:eastAsia="Times New Roman" w:hAnsi="Courier New"/>
          <w:noProof/>
          <w:sz w:val="16"/>
        </w:rPr>
        <w:tab/>
        <w:t>TRP-ID,</w:t>
      </w:r>
    </w:p>
    <w:p w14:paraId="05942CE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{TRPItem-ExtIEs} } OPTIONAL,</w:t>
      </w:r>
    </w:p>
    <w:p w14:paraId="208B6B4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F9FD9C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271EC8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78CA77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TRPItem-ExtIEs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PROTOCOL-EXTENSION 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::= {</w:t>
      </w:r>
    </w:p>
    <w:p w14:paraId="6A01CD6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62310F5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0F25E47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BBB09C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TRP-ID ::= INTEGER (1.. maxnoTRPs, ...)</w:t>
      </w:r>
    </w:p>
    <w:p w14:paraId="117372B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1503776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TRPPositionDefinitionType ::= CHOICE {</w:t>
      </w:r>
    </w:p>
    <w:p w14:paraId="4109278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direct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TRPPositionDirect,</w:t>
      </w:r>
    </w:p>
    <w:p w14:paraId="173E2FD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referenced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TRPPositionReferenced,</w:t>
      </w:r>
    </w:p>
    <w:p w14:paraId="47BE6E7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choice-extension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ProtocolIE-Single-Container { { TRPPositionDefinitionType-ExtIEs } }</w:t>
      </w:r>
    </w:p>
    <w:p w14:paraId="6FA00AB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69C7FF9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38A65B6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TRPPositionDefinitionType-ExtIEs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PROTOCOL-IES 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::= {</w:t>
      </w:r>
    </w:p>
    <w:p w14:paraId="610CE2F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466D180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62403BC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5543378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0EB74E1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TRPPositionDirect ::= SEQUENCE {</w:t>
      </w:r>
    </w:p>
    <w:p w14:paraId="293C1D8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accuracy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TRPPositionDirectAccuracy,</w:t>
      </w:r>
    </w:p>
    <w:p w14:paraId="024594F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iE-extensions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ProtocolExtensionContainer { { TRPPositionDirect-ExtIEs } }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OPTIONAL,</w:t>
      </w:r>
    </w:p>
    <w:p w14:paraId="4270A82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...</w:t>
      </w:r>
    </w:p>
    <w:p w14:paraId="76F0245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}</w:t>
      </w:r>
    </w:p>
    <w:p w14:paraId="75AEAFE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</w:p>
    <w:p w14:paraId="499E7D9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TRPPositionDirect-ExtIEs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  <w:t xml:space="preserve">PROTOCOL-EXTENSION 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::= {</w:t>
      </w:r>
    </w:p>
    <w:p w14:paraId="6044F9D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...</w:t>
      </w:r>
    </w:p>
    <w:p w14:paraId="5132CF0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}</w:t>
      </w:r>
    </w:p>
    <w:p w14:paraId="253E2D4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</w:p>
    <w:p w14:paraId="5D5B7A1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TRPPositionDirectAccuracy ::= CHOICE {</w:t>
      </w:r>
    </w:p>
    <w:p w14:paraId="1967D63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tRPPosition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NG-RAN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AccessPointPosition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,</w:t>
      </w:r>
    </w:p>
    <w:p w14:paraId="3F92D51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tRPHAposition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NGRANHighAccuracyAccessPointPosition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,</w:t>
      </w:r>
    </w:p>
    <w:p w14:paraId="7F06125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choice-extension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ProtocolIE-Single-Container { { TRPPositionDirectAccuracy-ExtIEs } }</w:t>
      </w:r>
    </w:p>
    <w:p w14:paraId="26FABA3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fr-FR"/>
        </w:rPr>
        <w:t>}</w:t>
      </w:r>
    </w:p>
    <w:p w14:paraId="7BC7DB8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fr-FR"/>
        </w:rPr>
      </w:pPr>
    </w:p>
    <w:p w14:paraId="3D3D9F5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TRPPositionDirectAccuracy-ExtIEs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PROTOCOL-IES 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::= {</w:t>
      </w:r>
    </w:p>
    <w:p w14:paraId="00158ED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561497B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6F0DB66D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7C1C64B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68518B4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lastRenderedPageBreak/>
        <w:t>TRPPositionReferenced ::= SEQUENCE {</w:t>
      </w:r>
    </w:p>
    <w:p w14:paraId="1B596DA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referencePoint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ReferencePoint,</w:t>
      </w:r>
    </w:p>
    <w:p w14:paraId="50CF618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referencePointType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TRPReferencePointType,</w:t>
      </w:r>
    </w:p>
    <w:p w14:paraId="3EDC453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iE-extensions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ProtocolExtensionContainer { { TRPPositionReferenced-ExtIEs } }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OPTIONAL,</w:t>
      </w:r>
    </w:p>
    <w:p w14:paraId="23572C8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6254656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5AC2EDE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032D3CF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TRPPositionReferenced-ExtIEs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PROTOCOL-EXTENSION 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::= {</w:t>
      </w:r>
    </w:p>
    <w:p w14:paraId="798984B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2BB5FD7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7FC873B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480B74D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TRPReferencePointType ::= CHOICE {</w:t>
      </w:r>
    </w:p>
    <w:p w14:paraId="7A8E3BA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tRPPositionRelativeGeodetic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RelativeGeodeticLocation,</w:t>
      </w:r>
    </w:p>
    <w:p w14:paraId="3D92CCC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tRPPositionRelativeCartesian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RelativeCartesianLocation,</w:t>
      </w:r>
    </w:p>
    <w:p w14:paraId="43C601B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choice-extension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ProtocolIE-Single-Container { { TRPReferencePointType-ExtIEs } }</w:t>
      </w:r>
    </w:p>
    <w:p w14:paraId="1E3CE87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21AF7B1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64121B5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TRPReferencePointType-ExtIEs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PROTOCOL-IES </w:t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::= {</w:t>
      </w:r>
    </w:p>
    <w:p w14:paraId="25AFA75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5EB42439" w14:textId="2B66F72D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" w:date="2022-01-26T10:51:00Z"/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  <w:bookmarkEnd w:id="613"/>
    </w:p>
    <w:p w14:paraId="28253D16" w14:textId="45ED5B08" w:rsidR="00432BDD" w:rsidRDefault="00432BDD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" w:date="2022-01-26T10:51:00Z"/>
          <w:rFonts w:ascii="Courier New" w:eastAsia="Calibri" w:hAnsi="Courier New" w:cs="Courier New"/>
          <w:noProof/>
          <w:sz w:val="16"/>
          <w:szCs w:val="22"/>
        </w:rPr>
      </w:pPr>
    </w:p>
    <w:p w14:paraId="74D3D81F" w14:textId="700DE88E" w:rsidR="00432BDD" w:rsidRPr="00FC402B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74" w:author="Ericsson" w:date="2022-01-26T10:52:00Z"/>
          <w:rFonts w:ascii="Courier New" w:eastAsia="Times New Roman" w:hAnsi="Courier New"/>
          <w:noProof/>
          <w:snapToGrid w:val="0"/>
          <w:sz w:val="16"/>
        </w:rPr>
      </w:pPr>
      <w:ins w:id="675" w:author="Ericsson" w:date="2022-01-26T10:51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TRPTxTEGAssociation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</w:t>
        </w:r>
      </w:ins>
      <w:ins w:id="676" w:author="Ericsson" w:date="2022-01-26T10:52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::=</w:t>
        </w:r>
        <w:r w:rsidRPr="00432BDD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SEQUENCE (SIZE(1..</w:t>
        </w:r>
        <w:r w:rsidRPr="00FC402B">
          <w:rPr>
            <w:rFonts w:ascii="Courier New" w:eastAsia="Times New Roman" w:hAnsi="Courier New"/>
            <w:noProof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s)) OF 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</w:p>
    <w:p w14:paraId="7E17185E" w14:textId="77777777" w:rsidR="00432BDD" w:rsidRPr="00FC402B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77" w:author="Ericsson" w:date="2022-01-26T10:52:00Z"/>
          <w:rFonts w:ascii="Courier New" w:eastAsia="Times New Roman" w:hAnsi="Courier New"/>
          <w:noProof/>
          <w:snapToGrid w:val="0"/>
          <w:sz w:val="16"/>
        </w:rPr>
      </w:pPr>
    </w:p>
    <w:p w14:paraId="570EB8C5" w14:textId="7F9B5A1F" w:rsidR="00432BDD" w:rsidRPr="00FC402B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8" w:author="Ericsson" w:date="2022-01-26T10:52:00Z"/>
          <w:rFonts w:ascii="Courier New" w:eastAsia="Times New Roman" w:hAnsi="Courier New"/>
          <w:noProof/>
          <w:snapToGrid w:val="0"/>
          <w:sz w:val="16"/>
        </w:rPr>
      </w:pPr>
      <w:ins w:id="679" w:author="Ericsson" w:date="2022-01-26T10:52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 ::= SEQUENCE {</w:t>
        </w:r>
      </w:ins>
    </w:p>
    <w:p w14:paraId="6AD349B0" w14:textId="02D17E1F" w:rsidR="00432BDD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80" w:author="Ericsson" w:date="2022-01-26T10:56:00Z"/>
          <w:rFonts w:ascii="Courier New" w:eastAsia="Times New Roman" w:hAnsi="Courier New"/>
          <w:noProof/>
          <w:sz w:val="16"/>
        </w:rPr>
      </w:pPr>
      <w:ins w:id="681" w:author="Ericsson" w:date="2022-01-26T10:52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  <w:t>tRP-</w:t>
        </w:r>
      </w:ins>
      <w:ins w:id="682" w:author="Ericsson" w:date="2022-01-26T10:53:00Z">
        <w:r>
          <w:rPr>
            <w:rFonts w:ascii="Courier New" w:eastAsia="Times New Roman" w:hAnsi="Courier New"/>
            <w:noProof/>
            <w:sz w:val="16"/>
          </w:rPr>
          <w:t>Tx-TEG-</w:t>
        </w:r>
      </w:ins>
      <w:ins w:id="683" w:author="Ericsson" w:date="2022-01-26T10:52:00Z">
        <w:r w:rsidRPr="00FC402B">
          <w:rPr>
            <w:rFonts w:ascii="Courier New" w:eastAsia="Times New Roman" w:hAnsi="Courier New"/>
            <w:noProof/>
            <w:sz w:val="16"/>
          </w:rPr>
          <w:t>ID</w:t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</w:ins>
      <w:ins w:id="684" w:author="Ericsson" w:date="2022-01-26T11:01:00Z">
        <w:r w:rsidR="00D00C79">
          <w:rPr>
            <w:rFonts w:ascii="Courier New" w:eastAsia="Times New Roman" w:hAnsi="Courier New"/>
            <w:noProof/>
            <w:sz w:val="16"/>
          </w:rPr>
          <w:tab/>
        </w:r>
      </w:ins>
      <w:ins w:id="685" w:author="Ericsson" w:date="2022-01-26T10:53:00Z">
        <w:r w:rsidRPr="00432BDD">
          <w:rPr>
            <w:rFonts w:ascii="Courier New" w:eastAsia="Times New Roman" w:hAnsi="Courier New"/>
            <w:noProof/>
            <w:sz w:val="16"/>
          </w:rPr>
          <w:t>INTEGER (1..</w:t>
        </w:r>
        <w:r w:rsidRPr="00BB083A">
          <w:rPr>
            <w:rFonts w:ascii="Courier New" w:eastAsia="Times New Roman" w:hAnsi="Courier New"/>
            <w:noProof/>
            <w:sz w:val="16"/>
            <w:highlight w:val="yellow"/>
          </w:rPr>
          <w:t>FFS</w:t>
        </w:r>
        <w:r w:rsidRPr="00432BDD">
          <w:rPr>
            <w:rFonts w:ascii="Courier New" w:eastAsia="Times New Roman" w:hAnsi="Courier New"/>
            <w:noProof/>
            <w:sz w:val="16"/>
          </w:rPr>
          <w:t>)</w:t>
        </w:r>
      </w:ins>
      <w:ins w:id="686" w:author="Ericsson" w:date="2022-01-26T10:52:00Z"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</w:p>
    <w:p w14:paraId="63E73AAA" w14:textId="146E64EA" w:rsidR="00432BDD" w:rsidRDefault="00432BDD" w:rsidP="00432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87" w:author="Ericsson" w:date="2022-01-26T10:57:00Z"/>
          <w:rFonts w:ascii="Courier New" w:eastAsia="Times New Roman" w:hAnsi="Courier New"/>
          <w:noProof/>
          <w:sz w:val="16"/>
        </w:rPr>
      </w:pPr>
      <w:ins w:id="688" w:author="Ericsson" w:date="2022-01-26T10:56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</w:ins>
      <w:ins w:id="689" w:author="Ericsson" w:date="2022-01-26T10:57:00Z">
        <w:r w:rsidRPr="001645CB">
          <w:rPr>
            <w:rFonts w:ascii="Courier New" w:eastAsia="Times New Roman" w:hAnsi="Courier New"/>
            <w:snapToGrid w:val="0"/>
            <w:sz w:val="16"/>
          </w:rPr>
          <w:t>dl-</w:t>
        </w:r>
        <w:proofErr w:type="spellStart"/>
        <w:r w:rsidRPr="001645CB">
          <w:rPr>
            <w:rFonts w:ascii="Courier New" w:eastAsia="Times New Roman" w:hAnsi="Courier New"/>
            <w:snapToGrid w:val="0"/>
            <w:sz w:val="16"/>
          </w:rPr>
          <w:t>PRSResourceSetID</w:t>
        </w:r>
        <w:proofErr w:type="spellEnd"/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>PRS-Resource-Set-ID</w:t>
        </w:r>
      </w:ins>
      <w:ins w:id="690" w:author="Ericsson" w:date="2022-01-26T10:56:00Z"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626D06F7" w14:textId="2B1648F5" w:rsidR="00D00C79" w:rsidRPr="001645CB" w:rsidRDefault="00432BDD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" w:date="2022-01-26T11:02:00Z"/>
          <w:rFonts w:ascii="Courier New" w:eastAsia="Calibri" w:hAnsi="Courier New"/>
          <w:noProof/>
          <w:sz w:val="16"/>
        </w:rPr>
      </w:pPr>
      <w:ins w:id="692" w:author="Ericsson" w:date="2022-01-26T10:57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</w:ins>
      <w:ins w:id="693" w:author="Ericsson" w:date="2022-01-26T11:01:00Z">
        <w:r w:rsidR="00D00C79">
          <w:rPr>
            <w:rFonts w:ascii="Courier New" w:eastAsia="Times New Roman" w:hAnsi="Courier New"/>
            <w:noProof/>
            <w:sz w:val="16"/>
          </w:rPr>
          <w:t>dl</w:t>
        </w:r>
        <w:r w:rsidR="00D00C79" w:rsidRPr="00D00C79">
          <w:rPr>
            <w:rFonts w:ascii="Courier New" w:eastAsia="Times New Roman" w:hAnsi="Courier New"/>
            <w:noProof/>
            <w:sz w:val="16"/>
          </w:rPr>
          <w:t>-PRSResourceID</w:t>
        </w:r>
        <w:r w:rsidR="00D00C79">
          <w:rPr>
            <w:rFonts w:ascii="Courier New" w:eastAsia="Times New Roman" w:hAnsi="Courier New"/>
            <w:noProof/>
            <w:sz w:val="16"/>
          </w:rPr>
          <w:t>-</w:t>
        </w:r>
        <w:r w:rsidR="00D00C79" w:rsidRPr="00D00C79">
          <w:rPr>
            <w:rFonts w:ascii="Courier New" w:eastAsia="Times New Roman" w:hAnsi="Courier New"/>
            <w:noProof/>
            <w:sz w:val="16"/>
          </w:rPr>
          <w:t>List</w:t>
        </w:r>
        <w:r w:rsidR="00D00C79">
          <w:rPr>
            <w:rFonts w:ascii="Courier New" w:eastAsia="Times New Roman" w:hAnsi="Courier New"/>
            <w:noProof/>
            <w:sz w:val="16"/>
          </w:rPr>
          <w:tab/>
        </w:r>
      </w:ins>
      <w:ins w:id="694" w:author="Ericsson" w:date="2022-01-26T11:02:00Z">
        <w:r w:rsidR="00D00C79" w:rsidRPr="001645CB">
          <w:rPr>
            <w:rFonts w:ascii="Courier New" w:eastAsia="Calibri" w:hAnsi="Courier New"/>
            <w:noProof/>
            <w:sz w:val="16"/>
          </w:rPr>
          <w:t>SEQUENCE (SIZE(1.. maxPRS-ResourcesPerSet)) OF DLPRSResource</w:t>
        </w:r>
      </w:ins>
      <w:ins w:id="695" w:author="Ericsson" w:date="2022-01-26T11:18:00Z">
        <w:r w:rsidR="00F557FF">
          <w:rPr>
            <w:rFonts w:ascii="Courier New" w:eastAsia="Calibri" w:hAnsi="Courier New"/>
            <w:noProof/>
            <w:sz w:val="16"/>
          </w:rPr>
          <w:t>ID</w:t>
        </w:r>
      </w:ins>
      <w:ins w:id="696" w:author="Ericsson" w:date="2022-01-26T11:03:00Z">
        <w:r w:rsidR="00D00C79">
          <w:rPr>
            <w:rFonts w:ascii="Courier New" w:eastAsia="Calibri" w:hAnsi="Courier New"/>
            <w:noProof/>
            <w:sz w:val="16"/>
          </w:rPr>
          <w:t>-Item</w:t>
        </w:r>
      </w:ins>
      <w:ins w:id="697" w:author="Ericsson" w:date="2022-01-26T11:02:00Z">
        <w:r w:rsidR="00D00C79" w:rsidRPr="001645CB">
          <w:rPr>
            <w:rFonts w:ascii="Courier New" w:eastAsia="Calibri" w:hAnsi="Courier New"/>
            <w:noProof/>
            <w:sz w:val="16"/>
          </w:rPr>
          <w:t>,</w:t>
        </w:r>
      </w:ins>
    </w:p>
    <w:p w14:paraId="0BB10F8B" w14:textId="444EE55C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Ericsson" w:date="2022-01-26T11:02:00Z"/>
          <w:rFonts w:ascii="Courier New" w:eastAsia="Calibri" w:hAnsi="Courier New"/>
          <w:noProof/>
          <w:sz w:val="16"/>
          <w:lang w:val="fr-FR"/>
        </w:rPr>
      </w:pPr>
      <w:ins w:id="699" w:author="Ericsson" w:date="2022-01-26T11:02:00Z">
        <w:r w:rsidRPr="001645CB">
          <w:rPr>
            <w:rFonts w:ascii="Courier New" w:eastAsia="Calibri" w:hAnsi="Courier New"/>
            <w:noProof/>
            <w:sz w:val="16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 xml:space="preserve">ProtocolExtensionContainer { { </w:t>
        </w:r>
      </w:ins>
      <w:ins w:id="700" w:author="Ericsson" w:date="2022-01-26T11:03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  <w:ins w:id="701" w:author="Ericsson" w:date="2022-01-26T11:02:00Z">
        <w:r w:rsidRPr="00D81976">
          <w:rPr>
            <w:rFonts w:ascii="Courier New" w:eastAsia="Calibri" w:hAnsi="Courier New"/>
            <w:noProof/>
            <w:sz w:val="16"/>
            <w:lang w:val="fr-FR"/>
          </w:rPr>
          <w:t>-ExtIEs } } OPTIONAL,</w:t>
        </w:r>
      </w:ins>
    </w:p>
    <w:p w14:paraId="22AE0ADC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" w:date="2022-01-26T11:02:00Z"/>
          <w:rFonts w:ascii="Courier New" w:eastAsia="Calibri" w:hAnsi="Courier New"/>
          <w:noProof/>
          <w:sz w:val="16"/>
          <w:lang w:val="fr-FR"/>
        </w:rPr>
      </w:pPr>
      <w:ins w:id="703" w:author="Ericsson" w:date="2022-01-26T11:02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09E358B7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" w:date="2022-01-26T11:02:00Z"/>
          <w:rFonts w:ascii="Courier New" w:eastAsia="Calibri" w:hAnsi="Courier New"/>
          <w:noProof/>
          <w:sz w:val="16"/>
          <w:lang w:val="fr-FR"/>
        </w:rPr>
      </w:pPr>
      <w:ins w:id="705" w:author="Ericsson" w:date="2022-01-26T11:02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71CF2032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" w:date="2022-01-26T11:02:00Z"/>
          <w:rFonts w:ascii="Courier New" w:eastAsia="Calibri" w:hAnsi="Courier New"/>
          <w:noProof/>
          <w:sz w:val="16"/>
          <w:lang w:val="fr-FR"/>
        </w:rPr>
      </w:pPr>
    </w:p>
    <w:p w14:paraId="32131573" w14:textId="25AF940F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Ericsson" w:date="2022-01-26T11:02:00Z"/>
          <w:rFonts w:ascii="Courier New" w:eastAsia="Calibri" w:hAnsi="Courier New"/>
          <w:noProof/>
          <w:sz w:val="16"/>
          <w:lang w:val="fr-FR"/>
        </w:rPr>
      </w:pPr>
      <w:ins w:id="708" w:author="Ericsson" w:date="2022-01-26T11:03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  <w:ins w:id="709" w:author="Ericsson" w:date="2022-01-26T11:02:00Z">
        <w:r w:rsidRPr="00D81976">
          <w:rPr>
            <w:rFonts w:ascii="Courier New" w:eastAsia="Calibri" w:hAnsi="Courier New"/>
            <w:noProof/>
            <w:sz w:val="16"/>
            <w:lang w:val="fr-FR"/>
          </w:rPr>
          <w:t>-ExtIEs NRPPA-PROTOCOL-EXTENSION ::= {</w:t>
        </w:r>
      </w:ins>
    </w:p>
    <w:p w14:paraId="212ABD36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" w:date="2022-01-26T11:02:00Z"/>
          <w:rFonts w:ascii="Courier New" w:eastAsia="Calibri" w:hAnsi="Courier New"/>
          <w:noProof/>
          <w:sz w:val="16"/>
          <w:lang w:val="fr-FR"/>
        </w:rPr>
      </w:pPr>
      <w:ins w:id="711" w:author="Ericsson" w:date="2022-01-26T11:02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3DCA1F0B" w14:textId="63CA82B8" w:rsidR="00432BDD" w:rsidRDefault="00432BDD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12" w:author="Ericsson" w:date="2022-01-26T11:05:00Z"/>
          <w:rFonts w:ascii="Courier New" w:eastAsia="Calibri" w:hAnsi="Courier New" w:cs="Courier New"/>
          <w:noProof/>
          <w:sz w:val="16"/>
          <w:szCs w:val="22"/>
        </w:rPr>
      </w:pPr>
    </w:p>
    <w:p w14:paraId="54A7246C" w14:textId="548ADE53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13" w:author="Ericsson" w:date="2022-01-26T11:05:00Z"/>
          <w:rFonts w:ascii="Courier New" w:eastAsia="Times New Roman" w:hAnsi="Courier New"/>
          <w:snapToGrid w:val="0"/>
          <w:sz w:val="16"/>
        </w:rPr>
      </w:pPr>
      <w:ins w:id="714" w:author="Ericsson" w:date="2022-01-26T11:05:00Z"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>-Item</w:t>
        </w:r>
        <w:r>
          <w:rPr>
            <w:rFonts w:ascii="Courier New" w:eastAsia="Calibri" w:hAnsi="Courier New"/>
            <w:noProof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1645C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74CFA8DD" w14:textId="5E815094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15" w:author="Ericsson" w:date="2022-01-26T11:05:00Z"/>
          <w:rFonts w:ascii="Courier New" w:eastAsia="Times New Roman" w:hAnsi="Courier New"/>
          <w:snapToGrid w:val="0"/>
          <w:sz w:val="16"/>
        </w:rPr>
      </w:pPr>
      <w:ins w:id="716" w:author="Ericsson" w:date="2022-01-26T11:05:00Z">
        <w:r w:rsidRPr="001645CB">
          <w:rPr>
            <w:rFonts w:ascii="Courier New" w:eastAsia="Times New Roman" w:hAnsi="Courier New"/>
            <w:snapToGrid w:val="0"/>
            <w:sz w:val="16"/>
          </w:rPr>
          <w:tab/>
          <w:t>dl-</w:t>
        </w:r>
        <w:proofErr w:type="spellStart"/>
        <w:r w:rsidRPr="001645CB">
          <w:rPr>
            <w:rFonts w:ascii="Courier New" w:eastAsia="Times New Roman" w:hAnsi="Courier New"/>
            <w:snapToGrid w:val="0"/>
            <w:sz w:val="16"/>
          </w:rPr>
          <w:t>PRSResourceID</w:t>
        </w:r>
        <w:proofErr w:type="spellEnd"/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  <w:t>PRS-Resource-ID,</w:t>
        </w:r>
      </w:ins>
    </w:p>
    <w:p w14:paraId="5D8E2D28" w14:textId="4647EBDF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17" w:author="Ericsson" w:date="2022-01-26T11:05:00Z"/>
          <w:rFonts w:ascii="Courier New" w:eastAsia="Times New Roman" w:hAnsi="Courier New"/>
          <w:snapToGrid w:val="0"/>
          <w:sz w:val="16"/>
          <w:lang w:val="fr-FR"/>
        </w:rPr>
      </w:pPr>
      <w:ins w:id="718" w:author="Ericsson" w:date="2022-01-26T11:05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proofErr w:type="gram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iE</w:t>
        </w:r>
        <w:proofErr w:type="spellEnd"/>
        <w:proofErr w:type="gram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-Extensions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ProtocolExtensionContainer</w:t>
        </w:r>
        <w:proofErr w:type="spell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 xml:space="preserve"> { {</w:t>
        </w:r>
        <w:r w:rsidRPr="00D00C79">
          <w:rPr>
            <w:rFonts w:ascii="Courier New" w:eastAsia="Calibri" w:hAnsi="Courier New"/>
            <w:noProof/>
            <w:sz w:val="16"/>
          </w:rPr>
          <w:t xml:space="preserve"> </w:t>
        </w:r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</w:t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ExtIEs</w:t>
        </w:r>
        <w:proofErr w:type="spell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} }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32673B1D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19" w:author="Ericsson" w:date="2022-01-26T11:05:00Z"/>
          <w:rFonts w:ascii="Courier New" w:eastAsia="Times New Roman" w:hAnsi="Courier New"/>
          <w:snapToGrid w:val="0"/>
          <w:sz w:val="16"/>
        </w:rPr>
      </w:pPr>
      <w:ins w:id="720" w:author="Ericsson" w:date="2022-01-26T11:05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3D538A5F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21" w:author="Ericsson" w:date="2022-01-26T11:05:00Z"/>
          <w:rFonts w:ascii="Courier New" w:eastAsia="Times New Roman" w:hAnsi="Courier New"/>
          <w:snapToGrid w:val="0"/>
          <w:sz w:val="16"/>
        </w:rPr>
      </w:pPr>
      <w:ins w:id="722" w:author="Ericsson" w:date="2022-01-26T11:05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48F03940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23" w:author="Ericsson" w:date="2022-01-26T11:05:00Z"/>
          <w:rFonts w:ascii="Courier New" w:eastAsia="Times New Roman" w:hAnsi="Courier New"/>
          <w:snapToGrid w:val="0"/>
          <w:sz w:val="16"/>
        </w:rPr>
      </w:pPr>
    </w:p>
    <w:p w14:paraId="42D124D1" w14:textId="3BA05C62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Ericsson" w:date="2022-01-26T11:05:00Z"/>
          <w:rFonts w:ascii="Courier New" w:eastAsia="Times New Roman" w:hAnsi="Courier New"/>
          <w:snapToGrid w:val="0"/>
          <w:sz w:val="16"/>
        </w:rPr>
      </w:pPr>
      <w:ins w:id="725" w:author="Ericsson" w:date="2022-01-26T11:06:00Z"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>-Item</w:t>
        </w:r>
      </w:ins>
      <w:ins w:id="726" w:author="Ericsson" w:date="2022-01-26T11:05:00Z">
        <w:r w:rsidRPr="001645CB">
          <w:rPr>
            <w:rFonts w:ascii="Courier New" w:eastAsia="Times New Roman" w:hAnsi="Courier New"/>
            <w:snapToGrid w:val="0"/>
            <w:sz w:val="16"/>
          </w:rPr>
          <w:t>-</w:t>
        </w:r>
        <w:proofErr w:type="spellStart"/>
        <w:r w:rsidRPr="001645CB">
          <w:rPr>
            <w:rFonts w:ascii="Courier New" w:eastAsia="Times New Roman" w:hAnsi="Courier New"/>
            <w:snapToGrid w:val="0"/>
            <w:sz w:val="16"/>
          </w:rPr>
          <w:t>ExtIEs</w:t>
        </w:r>
        <w:proofErr w:type="spellEnd"/>
        <w:r w:rsidRPr="001645CB">
          <w:rPr>
            <w:rFonts w:ascii="Courier New" w:eastAsia="Times New Roman" w:hAnsi="Courier New"/>
            <w:snapToGrid w:val="0"/>
            <w:sz w:val="16"/>
          </w:rPr>
          <w:t xml:space="preserve"> NRPPA-PROTOCOL-</w:t>
        </w:r>
        <w:proofErr w:type="gramStart"/>
        <w:r w:rsidRPr="001645CB">
          <w:rPr>
            <w:rFonts w:ascii="Courier New" w:eastAsia="Times New Roman" w:hAnsi="Courier New"/>
            <w:snapToGrid w:val="0"/>
            <w:sz w:val="16"/>
          </w:rPr>
          <w:t>EXTENSION ::=</w:t>
        </w:r>
        <w:proofErr w:type="gramEnd"/>
        <w:r w:rsidRPr="001645CB">
          <w:rPr>
            <w:rFonts w:ascii="Courier New" w:eastAsia="Times New Roman" w:hAnsi="Courier New"/>
            <w:snapToGrid w:val="0"/>
            <w:sz w:val="16"/>
          </w:rPr>
          <w:t xml:space="preserve"> {</w:t>
        </w:r>
      </w:ins>
    </w:p>
    <w:p w14:paraId="32397814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" w:date="2022-01-26T11:06:00Z"/>
          <w:rFonts w:ascii="Courier New" w:eastAsia="Times New Roman" w:hAnsi="Courier New"/>
          <w:snapToGrid w:val="0"/>
          <w:sz w:val="16"/>
        </w:rPr>
      </w:pPr>
      <w:ins w:id="728" w:author="Ericsson" w:date="2022-01-26T11:05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</w:ins>
      <w:ins w:id="729" w:author="Ericsson" w:date="2022-01-26T11:06:00Z"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61C07779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30" w:author="Ericsson" w:date="2022-01-26T11:06:00Z"/>
          <w:rFonts w:ascii="Courier New" w:eastAsia="Times New Roman" w:hAnsi="Courier New"/>
          <w:snapToGrid w:val="0"/>
          <w:sz w:val="16"/>
        </w:rPr>
      </w:pPr>
      <w:ins w:id="731" w:author="Ericsson" w:date="2022-01-26T11:06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6B05B2BE" w14:textId="2FB43F7D" w:rsidR="00D00C79" w:rsidRPr="00FC402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Calibri" w:hAnsi="Courier New" w:cs="Courier New"/>
          <w:noProof/>
          <w:sz w:val="16"/>
          <w:szCs w:val="22"/>
        </w:rPr>
      </w:pPr>
    </w:p>
    <w:p w14:paraId="3FDE9A90" w14:textId="4C0140FA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DC69D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TRPType ::= ENUMERATED {</w:t>
      </w:r>
    </w:p>
    <w:p w14:paraId="77D4592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prsOnlyTP,</w:t>
      </w:r>
    </w:p>
    <w:p w14:paraId="286D326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srsOnlyRP,</w:t>
      </w:r>
    </w:p>
    <w:p w14:paraId="0032FEA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tp,</w:t>
      </w:r>
    </w:p>
    <w:p w14:paraId="3F60C5E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rp,</w:t>
      </w:r>
    </w:p>
    <w:p w14:paraId="7E9427D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trp,</w:t>
      </w:r>
    </w:p>
    <w:p w14:paraId="14C89EC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F7FD29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5BEE1B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6E5207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>TypeOfError ::= ENUMERATED {</w:t>
      </w:r>
    </w:p>
    <w:p w14:paraId="2F1A3A1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not-understood,</w:t>
      </w:r>
    </w:p>
    <w:p w14:paraId="1C32355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missing,</w:t>
      </w:r>
    </w:p>
    <w:p w14:paraId="4D34B63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...</w:t>
      </w:r>
    </w:p>
    <w:p w14:paraId="7A3F995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}</w:t>
      </w:r>
    </w:p>
    <w:p w14:paraId="74E9DF3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4B2527B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-- U</w:t>
      </w:r>
    </w:p>
    <w:p w14:paraId="6B7125C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EC3AAD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UARFCN ::= INTEGER (0..16383, ...)</w:t>
      </w:r>
    </w:p>
    <w:p w14:paraId="637D1E9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20C75A1" w14:textId="0DDBAC45" w:rsid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32" w:author="Ericsson" w:date="2022-01-26T11:07:00Z"/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733" w:name="_Hlk50053198"/>
      <w:bookmarkStart w:id="734" w:name="_Hlk50147335"/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UE-Measurement-ID ::= INTEGER (1..15, ..., 16..256)</w:t>
      </w:r>
      <w:bookmarkEnd w:id="733"/>
    </w:p>
    <w:p w14:paraId="3F6C7D40" w14:textId="7B07C16B" w:rsidR="00D00C79" w:rsidRDefault="00D00C79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35" w:author="Ericsson" w:date="2022-01-26T11:07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7F6302C1" w14:textId="55D9BCFD" w:rsidR="00D00C79" w:rsidRPr="00FC402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736" w:author="Ericsson" w:date="2022-01-26T11:07:00Z"/>
          <w:rFonts w:ascii="Courier New" w:eastAsia="Times New Roman" w:hAnsi="Courier New"/>
          <w:noProof/>
          <w:snapToGrid w:val="0"/>
          <w:sz w:val="16"/>
        </w:rPr>
      </w:pPr>
      <w:ins w:id="737" w:author="Ericsson" w:date="2022-01-26T11:08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UE</w:t>
        </w:r>
      </w:ins>
      <w:ins w:id="738" w:author="Ericsson" w:date="2022-01-26T11:07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TxTEGAssociation ::=</w:t>
        </w:r>
        <w:r w:rsidRPr="00432BDD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SEQUENCE (SIZE(1..</w:t>
        </w:r>
        <w:r w:rsidRPr="00FC402B">
          <w:rPr>
            <w:rFonts w:ascii="Courier New" w:eastAsia="Times New Roman" w:hAnsi="Courier New"/>
            <w:noProof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</w:t>
        </w:r>
      </w:ins>
      <w:ins w:id="739" w:author="Ericsson" w:date="2022-01-26T11:08:00Z">
        <w:r>
          <w:rPr>
            <w:rFonts w:ascii="Courier New" w:eastAsia="Times New Roman" w:hAnsi="Courier New"/>
            <w:noProof/>
            <w:snapToGrid w:val="0"/>
            <w:sz w:val="16"/>
          </w:rPr>
          <w:t>UE</w:t>
        </w:r>
      </w:ins>
      <w:ins w:id="740" w:author="Ericsson" w:date="2022-01-26T11:07:00Z"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s)) OF </w:t>
        </w:r>
      </w:ins>
      <w:ins w:id="741" w:author="Ericsson" w:date="2022-01-26T11:08:00Z">
        <w:r>
          <w:rPr>
            <w:rFonts w:ascii="Courier New" w:eastAsia="Times New Roman" w:hAnsi="Courier New"/>
            <w:noProof/>
            <w:snapToGrid w:val="0"/>
            <w:sz w:val="16"/>
          </w:rPr>
          <w:t>UE</w:t>
        </w:r>
      </w:ins>
      <w:ins w:id="742" w:author="Ericsson" w:date="2022-01-26T11:07:00Z"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</w:p>
    <w:p w14:paraId="146DA199" w14:textId="77777777" w:rsidR="00D00C79" w:rsidRPr="00FC402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743" w:author="Ericsson" w:date="2022-01-26T11:07:00Z"/>
          <w:rFonts w:ascii="Courier New" w:eastAsia="Times New Roman" w:hAnsi="Courier New"/>
          <w:noProof/>
          <w:snapToGrid w:val="0"/>
          <w:sz w:val="16"/>
        </w:rPr>
      </w:pPr>
    </w:p>
    <w:p w14:paraId="4CDD2B3F" w14:textId="5CB1A7DE" w:rsidR="00D00C79" w:rsidRPr="00FC402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44" w:author="Ericsson" w:date="2022-01-26T11:07:00Z"/>
          <w:rFonts w:ascii="Courier New" w:eastAsia="Times New Roman" w:hAnsi="Courier New"/>
          <w:noProof/>
          <w:snapToGrid w:val="0"/>
          <w:sz w:val="16"/>
        </w:rPr>
      </w:pPr>
      <w:ins w:id="745" w:author="Ericsson" w:date="2022-01-26T11:13:00Z">
        <w:r>
          <w:rPr>
            <w:rFonts w:ascii="Courier New" w:eastAsia="Times New Roman" w:hAnsi="Courier New"/>
            <w:noProof/>
            <w:snapToGrid w:val="0"/>
            <w:sz w:val="16"/>
          </w:rPr>
          <w:t>UE</w:t>
        </w:r>
      </w:ins>
      <w:ins w:id="746" w:author="Ericsson" w:date="2022-01-26T11:07:00Z"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 ::= SEQUENCE {</w:t>
        </w:r>
      </w:ins>
    </w:p>
    <w:p w14:paraId="5BD0E05C" w14:textId="6A0E3A63" w:rsidR="00D00C79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47" w:author="Ericsson" w:date="2022-01-26T11:07:00Z"/>
          <w:rFonts w:ascii="Courier New" w:eastAsia="Times New Roman" w:hAnsi="Courier New"/>
          <w:noProof/>
          <w:sz w:val="16"/>
        </w:rPr>
      </w:pPr>
      <w:ins w:id="748" w:author="Ericsson" w:date="2022-01-26T11:07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</w:ins>
      <w:ins w:id="749" w:author="Ericsson" w:date="2022-01-26T11:14:00Z">
        <w:r>
          <w:rPr>
            <w:rFonts w:ascii="Courier New" w:eastAsia="Times New Roman" w:hAnsi="Courier New"/>
            <w:noProof/>
            <w:sz w:val="16"/>
          </w:rPr>
          <w:t>uE</w:t>
        </w:r>
      </w:ins>
      <w:ins w:id="750" w:author="Ericsson" w:date="2022-01-26T11:07:00Z">
        <w:r w:rsidRPr="00FC402B">
          <w:rPr>
            <w:rFonts w:ascii="Courier New" w:eastAsia="Times New Roman" w:hAnsi="Courier New"/>
            <w:noProof/>
            <w:sz w:val="16"/>
          </w:rPr>
          <w:t>-</w:t>
        </w:r>
        <w:r>
          <w:rPr>
            <w:rFonts w:ascii="Courier New" w:eastAsia="Times New Roman" w:hAnsi="Courier New"/>
            <w:noProof/>
            <w:sz w:val="16"/>
          </w:rPr>
          <w:t>Tx-TEG-</w:t>
        </w:r>
        <w:r w:rsidRPr="00FC402B">
          <w:rPr>
            <w:rFonts w:ascii="Courier New" w:eastAsia="Times New Roman" w:hAnsi="Courier New"/>
            <w:noProof/>
            <w:sz w:val="16"/>
          </w:rPr>
          <w:t>ID</w:t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32BDD">
          <w:rPr>
            <w:rFonts w:ascii="Courier New" w:eastAsia="Times New Roman" w:hAnsi="Courier New"/>
            <w:noProof/>
            <w:sz w:val="16"/>
          </w:rPr>
          <w:t>INTEGER (1..</w:t>
        </w:r>
        <w:r w:rsidRPr="00C84D12">
          <w:rPr>
            <w:rFonts w:ascii="Courier New" w:eastAsia="Times New Roman" w:hAnsi="Courier New"/>
            <w:noProof/>
            <w:sz w:val="16"/>
            <w:highlight w:val="yellow"/>
          </w:rPr>
          <w:t>FFS</w:t>
        </w:r>
        <w:r w:rsidRPr="00432BDD">
          <w:rPr>
            <w:rFonts w:ascii="Courier New" w:eastAsia="Times New Roman" w:hAnsi="Courier New"/>
            <w:noProof/>
            <w:sz w:val="16"/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</w:p>
    <w:p w14:paraId="773C0668" w14:textId="1B100A0B" w:rsidR="00D00C79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51" w:author="Ericsson" w:date="2022-01-26T11:07:00Z"/>
          <w:rFonts w:ascii="Courier New" w:eastAsia="Times New Roman" w:hAnsi="Courier New"/>
          <w:noProof/>
          <w:sz w:val="16"/>
        </w:rPr>
      </w:pPr>
      <w:ins w:id="752" w:author="Ericsson" w:date="2022-01-26T11:07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</w:ins>
      <w:ins w:id="753" w:author="Ericsson" w:date="2022-01-26T11:15:00Z">
        <w:r w:rsidR="00F557FF"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 w:rsid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54" w:author="Ericsson" w:date="2022-01-26T11:07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</w:ins>
      <w:ins w:id="755" w:author="Ericsson" w:date="2022-01-26T11:15:00Z">
        <w:r w:rsidR="00F557FF"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</w:ins>
      <w:ins w:id="756" w:author="Ericsson" w:date="2022-01-26T11:07:00Z"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54CEAD94" w14:textId="38BFC21C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" w:date="2022-01-26T11:07:00Z"/>
          <w:rFonts w:ascii="Courier New" w:eastAsia="Calibri" w:hAnsi="Courier New"/>
          <w:noProof/>
          <w:sz w:val="16"/>
        </w:rPr>
      </w:pPr>
      <w:ins w:id="758" w:author="Ericsson" w:date="2022-01-26T11:07:00Z">
        <w:r>
          <w:rPr>
            <w:rFonts w:ascii="Courier New" w:eastAsia="Times New Roman" w:hAnsi="Courier New"/>
            <w:noProof/>
            <w:sz w:val="16"/>
          </w:rPr>
          <w:lastRenderedPageBreak/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</w:ins>
      <w:ins w:id="759" w:author="Ericsson" w:date="2022-01-26T11:15:00Z">
        <w:r w:rsidR="00F557FF"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</w:ins>
      <w:ins w:id="760" w:author="Ericsson" w:date="2022-01-26T11:07:00Z">
        <w:r>
          <w:rPr>
            <w:rFonts w:ascii="Courier New" w:eastAsia="Times New Roman" w:hAnsi="Courier New"/>
            <w:noProof/>
            <w:sz w:val="16"/>
          </w:rPr>
          <w:t>-</w:t>
        </w:r>
        <w:r w:rsidRPr="00D00C79">
          <w:rPr>
            <w:rFonts w:ascii="Courier New" w:eastAsia="Times New Roman" w:hAnsi="Courier New"/>
            <w:noProof/>
            <w:sz w:val="16"/>
          </w:rPr>
          <w:t>List</w:t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 xml:space="preserve">SEQUENCE (SIZE(1.. </w:t>
        </w:r>
      </w:ins>
      <w:ins w:id="761" w:author="Ericsson" w:date="2022-01-26T11:16:00Z">
        <w:r w:rsidR="00F557FF" w:rsidRPr="00F557FF">
          <w:rPr>
            <w:rFonts w:ascii="Courier New" w:eastAsia="Calibri" w:hAnsi="Courier New"/>
            <w:noProof/>
            <w:sz w:val="16"/>
          </w:rPr>
          <w:t>maxnoSRS-ResourcePerSet</w:t>
        </w:r>
      </w:ins>
      <w:ins w:id="762" w:author="Ericsson" w:date="2022-01-26T11:07:00Z">
        <w:r w:rsidRPr="001645CB">
          <w:rPr>
            <w:rFonts w:ascii="Courier New" w:eastAsia="Calibri" w:hAnsi="Courier New"/>
            <w:noProof/>
            <w:sz w:val="16"/>
          </w:rPr>
          <w:t>)) OF</w:t>
        </w:r>
      </w:ins>
      <w:ins w:id="763" w:author="Ericsson" w:date="2022-01-26T11:17:00Z">
        <w:r w:rsidR="00F557FF">
          <w:rPr>
            <w:rFonts w:ascii="Courier New" w:eastAsia="Calibri" w:hAnsi="Courier New"/>
            <w:noProof/>
            <w:sz w:val="16"/>
          </w:rPr>
          <w:t xml:space="preserve"> S</w:t>
        </w:r>
        <w:r w:rsidR="00F557FF"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</w:ins>
      <w:ins w:id="764" w:author="Ericsson" w:date="2022-01-26T11:19:00Z">
        <w:r w:rsidR="00F557FF">
          <w:rPr>
            <w:rFonts w:ascii="Courier New" w:eastAsia="Times New Roman" w:hAnsi="Courier New"/>
            <w:noProof/>
            <w:snapToGrid w:val="0"/>
            <w:sz w:val="16"/>
          </w:rPr>
          <w:t>ID</w:t>
        </w:r>
      </w:ins>
      <w:ins w:id="765" w:author="Ericsson" w:date="2022-01-26T11:07:00Z">
        <w:r>
          <w:rPr>
            <w:rFonts w:ascii="Courier New" w:eastAsia="Calibri" w:hAnsi="Courier New"/>
            <w:noProof/>
            <w:sz w:val="16"/>
          </w:rPr>
          <w:t>-Item</w:t>
        </w:r>
        <w:r w:rsidRPr="001645CB">
          <w:rPr>
            <w:rFonts w:ascii="Courier New" w:eastAsia="Calibri" w:hAnsi="Courier New"/>
            <w:noProof/>
            <w:sz w:val="16"/>
          </w:rPr>
          <w:t>,</w:t>
        </w:r>
      </w:ins>
    </w:p>
    <w:p w14:paraId="17E5F2E4" w14:textId="4402079F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Ericsson" w:date="2022-01-26T11:07:00Z"/>
          <w:rFonts w:ascii="Courier New" w:eastAsia="Calibri" w:hAnsi="Courier New"/>
          <w:noProof/>
          <w:sz w:val="16"/>
          <w:lang w:val="fr-FR"/>
        </w:rPr>
      </w:pPr>
      <w:ins w:id="767" w:author="Ericsson" w:date="2022-01-26T11:07:00Z">
        <w:r w:rsidRPr="001645CB">
          <w:rPr>
            <w:rFonts w:ascii="Courier New" w:eastAsia="Calibri" w:hAnsi="Courier New"/>
            <w:noProof/>
            <w:sz w:val="16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 xml:space="preserve">ProtocolExtensionContainer { { </w:t>
        </w:r>
      </w:ins>
      <w:ins w:id="768" w:author="Ericsson" w:date="2022-01-26T11:17:00Z">
        <w:r w:rsidR="00F557FF">
          <w:rPr>
            <w:rFonts w:ascii="Courier New" w:eastAsia="Times New Roman" w:hAnsi="Courier New"/>
            <w:noProof/>
            <w:snapToGrid w:val="0"/>
            <w:sz w:val="16"/>
          </w:rPr>
          <w:t>UE</w:t>
        </w:r>
      </w:ins>
      <w:ins w:id="769" w:author="Ericsson" w:date="2022-01-26T11:07:00Z"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} } OPTIONAL,</w:t>
        </w:r>
      </w:ins>
    </w:p>
    <w:p w14:paraId="6BA3CC6C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Ericsson" w:date="2022-01-26T11:07:00Z"/>
          <w:rFonts w:ascii="Courier New" w:eastAsia="Calibri" w:hAnsi="Courier New"/>
          <w:noProof/>
          <w:sz w:val="16"/>
          <w:lang w:val="fr-FR"/>
        </w:rPr>
      </w:pPr>
      <w:ins w:id="771" w:author="Ericsson" w:date="2022-01-26T11:07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05E642E6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Ericsson" w:date="2022-01-26T11:07:00Z"/>
          <w:rFonts w:ascii="Courier New" w:eastAsia="Calibri" w:hAnsi="Courier New"/>
          <w:noProof/>
          <w:sz w:val="16"/>
          <w:lang w:val="fr-FR"/>
        </w:rPr>
      </w:pPr>
      <w:ins w:id="773" w:author="Ericsson" w:date="2022-01-26T11:07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6DA1282D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Ericsson" w:date="2022-01-26T11:07:00Z"/>
          <w:rFonts w:ascii="Courier New" w:eastAsia="Calibri" w:hAnsi="Courier New"/>
          <w:noProof/>
          <w:sz w:val="16"/>
          <w:lang w:val="fr-FR"/>
        </w:rPr>
      </w:pPr>
    </w:p>
    <w:p w14:paraId="5A8F3025" w14:textId="6837DB26" w:rsidR="00D00C79" w:rsidRPr="00D81976" w:rsidRDefault="00F557FF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" w:date="2022-01-26T11:07:00Z"/>
          <w:rFonts w:ascii="Courier New" w:eastAsia="Calibri" w:hAnsi="Courier New"/>
          <w:noProof/>
          <w:sz w:val="16"/>
          <w:lang w:val="fr-FR"/>
        </w:rPr>
      </w:pPr>
      <w:ins w:id="776" w:author="Ericsson" w:date="2022-01-26T11:17:00Z">
        <w:r>
          <w:rPr>
            <w:rFonts w:ascii="Courier New" w:eastAsia="Times New Roman" w:hAnsi="Courier New"/>
            <w:noProof/>
            <w:snapToGrid w:val="0"/>
            <w:sz w:val="16"/>
          </w:rPr>
          <w:t>UE</w:t>
        </w:r>
      </w:ins>
      <w:ins w:id="777" w:author="Ericsson" w:date="2022-01-26T11:07:00Z">
        <w:r w:rsidR="00D00C79"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="00D00C79"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="00D00C79" w:rsidRPr="00D81976">
          <w:rPr>
            <w:rFonts w:ascii="Courier New" w:eastAsia="Calibri" w:hAnsi="Courier New"/>
            <w:noProof/>
            <w:sz w:val="16"/>
            <w:lang w:val="fr-FR"/>
          </w:rPr>
          <w:t>-ExtIEs NRPPA-PROTOCOL-EXTENSION ::= {</w:t>
        </w:r>
      </w:ins>
    </w:p>
    <w:p w14:paraId="4236E790" w14:textId="77777777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Ericsson" w:date="2022-01-26T11:07:00Z"/>
          <w:rFonts w:ascii="Courier New" w:eastAsia="Calibri" w:hAnsi="Courier New"/>
          <w:noProof/>
          <w:sz w:val="16"/>
          <w:lang w:val="fr-FR"/>
        </w:rPr>
      </w:pPr>
      <w:ins w:id="779" w:author="Ericsson" w:date="2022-01-26T11:07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4F5E5D46" w14:textId="77777777" w:rsidR="00D00C79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80" w:author="Ericsson" w:date="2022-01-26T11:07:00Z"/>
          <w:rFonts w:ascii="Courier New" w:eastAsia="Calibri" w:hAnsi="Courier New" w:cs="Courier New"/>
          <w:noProof/>
          <w:sz w:val="16"/>
          <w:szCs w:val="22"/>
        </w:rPr>
      </w:pPr>
    </w:p>
    <w:p w14:paraId="722D17B9" w14:textId="55535011" w:rsidR="00D00C79" w:rsidRPr="001645CB" w:rsidRDefault="00F557FF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81" w:author="Ericsson" w:date="2022-01-26T11:07:00Z"/>
          <w:rFonts w:ascii="Courier New" w:eastAsia="Times New Roman" w:hAnsi="Courier New"/>
          <w:snapToGrid w:val="0"/>
          <w:sz w:val="16"/>
        </w:rPr>
      </w:pPr>
      <w:ins w:id="782" w:author="Ericsson" w:date="2022-01-26T11:22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>
          <w:rPr>
            <w:rFonts w:ascii="Courier New" w:eastAsia="Calibri" w:hAnsi="Courier New"/>
            <w:noProof/>
            <w:sz w:val="16"/>
          </w:rPr>
          <w:t xml:space="preserve"> </w:t>
        </w:r>
      </w:ins>
      <w:ins w:id="783" w:author="Ericsson" w:date="2022-01-26T11:07:00Z">
        <w:r w:rsidR="00D00C79"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="00D00C79" w:rsidRPr="001645C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46F4177B" w14:textId="5DD8C86E" w:rsidR="00D00C79" w:rsidRPr="00F557FF" w:rsidRDefault="00D00C79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Ericsson" w:date="2022-01-26T11:07:00Z"/>
          <w:rFonts w:ascii="Courier New" w:eastAsia="Times New Roman" w:hAnsi="Courier New"/>
          <w:noProof/>
          <w:snapToGrid w:val="0"/>
          <w:sz w:val="16"/>
          <w:lang w:val="fr-FR"/>
        </w:rPr>
      </w:pPr>
      <w:ins w:id="785" w:author="Ericsson" w:date="2022-01-26T11:07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</w:ins>
      <w:ins w:id="786" w:author="Ericsson" w:date="2022-01-26T11:23:00Z">
        <w:r w:rsidR="00F557FF"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sRSResourceID                   SRSResourceID</w:t>
        </w:r>
      </w:ins>
      <w:ins w:id="787" w:author="Ericsson" w:date="2022-01-26T11:07:00Z">
        <w:r w:rsidRPr="001645CB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1D35AC84" w14:textId="6351DF22" w:rsidR="00D00C79" w:rsidRPr="00D81976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88" w:author="Ericsson" w:date="2022-01-26T11:07:00Z"/>
          <w:rFonts w:ascii="Courier New" w:eastAsia="Times New Roman" w:hAnsi="Courier New"/>
          <w:snapToGrid w:val="0"/>
          <w:sz w:val="16"/>
          <w:lang w:val="fr-FR"/>
        </w:rPr>
      </w:pPr>
      <w:ins w:id="789" w:author="Ericsson" w:date="2022-01-26T11:07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proofErr w:type="gram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iE</w:t>
        </w:r>
        <w:proofErr w:type="spellEnd"/>
        <w:proofErr w:type="gram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-Extensions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ProtocolExtensionContainer</w:t>
        </w:r>
        <w:proofErr w:type="spell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 xml:space="preserve"> { {</w:t>
        </w:r>
        <w:r w:rsidRPr="00D00C79">
          <w:rPr>
            <w:rFonts w:ascii="Courier New" w:eastAsia="Calibri" w:hAnsi="Courier New"/>
            <w:noProof/>
            <w:sz w:val="16"/>
          </w:rPr>
          <w:t xml:space="preserve"> </w:t>
        </w:r>
      </w:ins>
      <w:ins w:id="790" w:author="Ericsson" w:date="2022-01-26T11:23:00Z">
        <w:r w:rsidR="00F557FF">
          <w:rPr>
            <w:rFonts w:ascii="Courier New" w:eastAsia="Calibri" w:hAnsi="Courier New"/>
            <w:noProof/>
            <w:sz w:val="16"/>
          </w:rPr>
          <w:t>S</w:t>
        </w:r>
        <w:r w:rsidR="00F557FF"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 w:rsidR="00F557FF"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 w:rsidR="00F557FF">
          <w:rPr>
            <w:rFonts w:ascii="Courier New" w:eastAsia="Calibri" w:hAnsi="Courier New"/>
            <w:noProof/>
            <w:sz w:val="16"/>
          </w:rPr>
          <w:t>-Item</w:t>
        </w:r>
      </w:ins>
      <w:ins w:id="791" w:author="Ericsson" w:date="2022-01-26T11:07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</w:t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ExtIEs</w:t>
        </w:r>
        <w:proofErr w:type="spellEnd"/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} }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2F280DD5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92" w:author="Ericsson" w:date="2022-01-26T11:07:00Z"/>
          <w:rFonts w:ascii="Courier New" w:eastAsia="Times New Roman" w:hAnsi="Courier New"/>
          <w:snapToGrid w:val="0"/>
          <w:sz w:val="16"/>
        </w:rPr>
      </w:pPr>
      <w:ins w:id="793" w:author="Ericsson" w:date="2022-01-26T11:07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2EA781F7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94" w:author="Ericsson" w:date="2022-01-26T11:07:00Z"/>
          <w:rFonts w:ascii="Courier New" w:eastAsia="Times New Roman" w:hAnsi="Courier New"/>
          <w:snapToGrid w:val="0"/>
          <w:sz w:val="16"/>
        </w:rPr>
      </w:pPr>
      <w:ins w:id="795" w:author="Ericsson" w:date="2022-01-26T11:07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6B31B58C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96" w:author="Ericsson" w:date="2022-01-26T11:07:00Z"/>
          <w:rFonts w:ascii="Courier New" w:eastAsia="Times New Roman" w:hAnsi="Courier New"/>
          <w:snapToGrid w:val="0"/>
          <w:sz w:val="16"/>
        </w:rPr>
      </w:pPr>
    </w:p>
    <w:p w14:paraId="6D0EAD60" w14:textId="47252728" w:rsidR="00D00C79" w:rsidRPr="001645CB" w:rsidRDefault="00F557FF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" w:date="2022-01-26T11:07:00Z"/>
          <w:rFonts w:ascii="Courier New" w:eastAsia="Times New Roman" w:hAnsi="Courier New"/>
          <w:snapToGrid w:val="0"/>
          <w:sz w:val="16"/>
        </w:rPr>
      </w:pPr>
      <w:ins w:id="798" w:author="Ericsson" w:date="2022-01-26T11:23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</w:ins>
      <w:ins w:id="799" w:author="Ericsson" w:date="2022-01-26T11:07:00Z">
        <w:r w:rsidR="00D00C79">
          <w:rPr>
            <w:rFonts w:ascii="Courier New" w:eastAsia="Calibri" w:hAnsi="Courier New"/>
            <w:noProof/>
            <w:sz w:val="16"/>
          </w:rPr>
          <w:t>-Item</w:t>
        </w:r>
        <w:r w:rsidR="00D00C79" w:rsidRPr="001645CB">
          <w:rPr>
            <w:rFonts w:ascii="Courier New" w:eastAsia="Times New Roman" w:hAnsi="Courier New"/>
            <w:snapToGrid w:val="0"/>
            <w:sz w:val="16"/>
          </w:rPr>
          <w:t>-</w:t>
        </w:r>
        <w:proofErr w:type="spellStart"/>
        <w:r w:rsidR="00D00C79" w:rsidRPr="001645CB">
          <w:rPr>
            <w:rFonts w:ascii="Courier New" w:eastAsia="Times New Roman" w:hAnsi="Courier New"/>
            <w:snapToGrid w:val="0"/>
            <w:sz w:val="16"/>
          </w:rPr>
          <w:t>ExtIEs</w:t>
        </w:r>
        <w:proofErr w:type="spellEnd"/>
        <w:r w:rsidR="00D00C79" w:rsidRPr="001645CB">
          <w:rPr>
            <w:rFonts w:ascii="Courier New" w:eastAsia="Times New Roman" w:hAnsi="Courier New"/>
            <w:snapToGrid w:val="0"/>
            <w:sz w:val="16"/>
          </w:rPr>
          <w:t xml:space="preserve"> NRPPA-PROTOCOL-</w:t>
        </w:r>
        <w:proofErr w:type="gramStart"/>
        <w:r w:rsidR="00D00C79" w:rsidRPr="001645CB">
          <w:rPr>
            <w:rFonts w:ascii="Courier New" w:eastAsia="Times New Roman" w:hAnsi="Courier New"/>
            <w:snapToGrid w:val="0"/>
            <w:sz w:val="16"/>
          </w:rPr>
          <w:t>EXTENSION ::=</w:t>
        </w:r>
        <w:proofErr w:type="gramEnd"/>
        <w:r w:rsidR="00D00C79" w:rsidRPr="001645CB">
          <w:rPr>
            <w:rFonts w:ascii="Courier New" w:eastAsia="Times New Roman" w:hAnsi="Courier New"/>
            <w:snapToGrid w:val="0"/>
            <w:sz w:val="16"/>
          </w:rPr>
          <w:t xml:space="preserve"> {</w:t>
        </w:r>
      </w:ins>
    </w:p>
    <w:p w14:paraId="671E1CE8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Ericsson" w:date="2022-01-26T11:07:00Z"/>
          <w:rFonts w:ascii="Courier New" w:eastAsia="Times New Roman" w:hAnsi="Courier New"/>
          <w:snapToGrid w:val="0"/>
          <w:sz w:val="16"/>
        </w:rPr>
      </w:pPr>
      <w:ins w:id="801" w:author="Ericsson" w:date="2022-01-26T11:07:00Z">
        <w:r w:rsidRPr="001645C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0947D2D1" w14:textId="77777777" w:rsidR="00D00C79" w:rsidRPr="001645CB" w:rsidRDefault="00D00C79" w:rsidP="00D00C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802" w:author="Ericsson" w:date="2022-01-26T11:07:00Z"/>
          <w:rFonts w:ascii="Courier New" w:eastAsia="Times New Roman" w:hAnsi="Courier New"/>
          <w:snapToGrid w:val="0"/>
          <w:sz w:val="16"/>
        </w:rPr>
      </w:pPr>
      <w:ins w:id="803" w:author="Ericsson" w:date="2022-01-26T11:07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73942F49" w14:textId="77777777" w:rsidR="00D00C79" w:rsidRPr="00FC402B" w:rsidRDefault="00D00C79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bookmarkEnd w:id="734"/>
    <w:p w14:paraId="4309805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E8DAE8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UTRA-EcN0 ::= INTEGER (0..49, ...)</w:t>
      </w:r>
    </w:p>
    <w:p w14:paraId="7C6D1C7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0EB41D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UTRA-RSCP ::= INTEGER (-5..91, ...)</w:t>
      </w:r>
    </w:p>
    <w:p w14:paraId="5C49281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7D93345F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134D132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UL-AoA ::= SEQUENCE {</w:t>
      </w:r>
    </w:p>
    <w:p w14:paraId="0EE495B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azimuthAoA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(0..3599),</w:t>
      </w:r>
    </w:p>
    <w:p w14:paraId="7250391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>zenithAoA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INTEGER (0..1799)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AAAF64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5BB5FFC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iE-extensions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UL-AoA-ExtIEs } }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</w:p>
    <w:p w14:paraId="7022E2F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0569FDD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E3CE2E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0DA573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UL-AoA-ExtIEs NRPPA-PROTOCOL-EXTENSION ::= {</w:t>
      </w:r>
    </w:p>
    <w:p w14:paraId="234FDC60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49C6261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51B02AA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E62256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6410814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 ::= SEQUENCE {</w:t>
      </w:r>
    </w:p>
    <w:p w14:paraId="47DFBB4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ULRTOAMeas,</w:t>
      </w:r>
    </w:p>
    <w:p w14:paraId="6D1FC49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 xml:space="preserve">OPTIONAL, </w:t>
      </w:r>
    </w:p>
    <w:p w14:paraId="76C4D69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UL-RTOAMeasurement-ExtIEs } }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7869A96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089413E9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3CC762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UL-RTOAMeasurement-ExtIEs NRPPA-PROTOCOL-EXTENSION ::= {</w:t>
      </w:r>
    </w:p>
    <w:p w14:paraId="2578605E" w14:textId="28011513" w:rsidR="00D25A07" w:rsidRPr="00FC402B" w:rsidRDefault="00FC402B" w:rsidP="00D25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Ericsson" w:date="2022-01-26T10:29:00Z"/>
          <w:rFonts w:ascii="Courier New" w:eastAsia="Calibri" w:hAnsi="Courier New"/>
          <w:noProof/>
          <w:sz w:val="16"/>
          <w:lang w:eastAsia="ja-JP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ins w:id="805" w:author="Ericsson" w:date="2022-01-26T10:30:00Z">
        <w:r w:rsidR="00D25A07"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 w:rsidR="00D25A0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id-TRPRXTEGID</w:t>
        </w:r>
        <w:r w:rsidR="00D25A07"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ignore EXTENSION </w:t>
        </w:r>
      </w:ins>
      <w:ins w:id="806" w:author="Ericsson" w:date="2022-01-26T10:49:00Z">
        <w:r w:rsidR="00432BDD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INTEGER (1..</w:t>
        </w:r>
        <w:r w:rsidR="00432BDD" w:rsidRPr="00BB083A">
          <w:rPr>
            <w:rFonts w:ascii="Courier New" w:eastAsia="SimSun" w:hAnsi="Courier New" w:cstheme="minorBidi"/>
            <w:noProof/>
            <w:snapToGrid w:val="0"/>
            <w:sz w:val="16"/>
            <w:szCs w:val="22"/>
            <w:highlight w:val="yellow"/>
          </w:rPr>
          <w:t>FFS</w:t>
        </w:r>
        <w:r w:rsidR="00432BDD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)</w:t>
        </w:r>
      </w:ins>
      <w:ins w:id="807" w:author="Ericsson" w:date="2022-01-26T10:30:00Z">
        <w:r w:rsidR="00D25A07" w:rsidRPr="00FC402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PRESENCE optional }</w:t>
        </w:r>
        <w:r w:rsidR="00D25A07" w:rsidRPr="00FC402B"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45DCE1CC" w14:textId="2E683558" w:rsidR="00FC402B" w:rsidRPr="00FC402B" w:rsidRDefault="00D25A07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ins w:id="808" w:author="Ericsson" w:date="2022-01-26T10:30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r w:rsidR="00FC402B"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...</w:t>
      </w:r>
    </w:p>
    <w:p w14:paraId="45CF3B1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3A1A64A7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1943436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>ULRTOAMeas::= CHOICE {</w:t>
      </w:r>
    </w:p>
    <w:p w14:paraId="4DA3B16A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1BDA196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190C9155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12301D5C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5AE2FDBB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512CC853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</w:p>
    <w:p w14:paraId="3E0DE66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sv-SE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sv-SE"/>
        </w:rPr>
        <w:tab/>
        <w:t>choice-extension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sv-SE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  <w:lang w:val="sv-SE"/>
        </w:rPr>
        <w:tab/>
        <w:t xml:space="preserve">ProtocolIE-Single-Container { { </w:t>
      </w: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sv-SE"/>
        </w:rPr>
        <w:t>-ExtIEs } }</w:t>
      </w:r>
    </w:p>
    <w:p w14:paraId="364BE2F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}</w:t>
      </w:r>
    </w:p>
    <w:p w14:paraId="184FF641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  <w:lang w:val="sv-SE"/>
        </w:rPr>
      </w:pPr>
      <w:r w:rsidRPr="00FC402B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sv-SE"/>
        </w:rPr>
        <w:t>-ExtIEs NRPPA-</w:t>
      </w:r>
      <w:r w:rsidRPr="00FC402B">
        <w:rPr>
          <w:rFonts w:ascii="Courier New" w:eastAsia="Calibri" w:hAnsi="Courier New" w:cs="Courier New"/>
          <w:noProof/>
          <w:snapToGrid w:val="0"/>
          <w:sz w:val="16"/>
          <w:szCs w:val="22"/>
          <w:lang w:val="sv-SE"/>
        </w:rPr>
        <w:t xml:space="preserve">PROTOCOL-IES </w:t>
      </w:r>
      <w:r w:rsidRPr="00FC402B">
        <w:rPr>
          <w:rFonts w:ascii="Courier New" w:eastAsia="Calibri" w:hAnsi="Courier New" w:cs="Courier New"/>
          <w:noProof/>
          <w:sz w:val="16"/>
          <w:szCs w:val="22"/>
          <w:lang w:val="sv-SE"/>
        </w:rPr>
        <w:t>::= {</w:t>
      </w:r>
    </w:p>
    <w:p w14:paraId="4EA6D622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  <w:lang w:val="sv-SE"/>
        </w:rPr>
        <w:tab/>
      </w:r>
      <w:r w:rsidRPr="00FC402B">
        <w:rPr>
          <w:rFonts w:ascii="Courier New" w:eastAsia="Calibri" w:hAnsi="Courier New" w:cs="Courier New"/>
          <w:noProof/>
          <w:sz w:val="16"/>
          <w:szCs w:val="22"/>
        </w:rPr>
        <w:t>...</w:t>
      </w:r>
    </w:p>
    <w:p w14:paraId="7171AADE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C402B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30B502A8" w14:textId="77777777" w:rsidR="00FC402B" w:rsidRPr="00FC402B" w:rsidRDefault="00FC402B" w:rsidP="00FC40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A8C183F" w14:textId="77777777" w:rsidR="00D25A07" w:rsidRDefault="00D25A07" w:rsidP="00D25A07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7BC2E708" w14:textId="77777777" w:rsidR="00F557FF" w:rsidRPr="00F557FF" w:rsidRDefault="00F557FF" w:rsidP="00F557FF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809" w:name="_Toc534903105"/>
      <w:bookmarkStart w:id="810" w:name="_Toc51776084"/>
      <w:bookmarkStart w:id="811" w:name="_Toc56773106"/>
      <w:bookmarkStart w:id="812" w:name="_Toc56773317"/>
      <w:r w:rsidRPr="00F557FF">
        <w:rPr>
          <w:rFonts w:ascii="Arial" w:eastAsia="Times New Roman" w:hAnsi="Arial"/>
          <w:noProof/>
          <w:sz w:val="28"/>
        </w:rPr>
        <w:t>9.3.7</w:t>
      </w:r>
      <w:r w:rsidRPr="00F557FF">
        <w:rPr>
          <w:rFonts w:ascii="Arial" w:eastAsia="Times New Roman" w:hAnsi="Arial"/>
          <w:noProof/>
          <w:sz w:val="28"/>
        </w:rPr>
        <w:tab/>
        <w:t>Constant definitions</w:t>
      </w:r>
      <w:bookmarkEnd w:id="809"/>
      <w:bookmarkEnd w:id="810"/>
      <w:bookmarkEnd w:id="811"/>
      <w:bookmarkEnd w:id="812"/>
    </w:p>
    <w:p w14:paraId="7F261A2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73C590D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D52B07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848CB2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Constant definitions</w:t>
      </w:r>
    </w:p>
    <w:p w14:paraId="4BA57B3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675D39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143081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399679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NRPPA-Constants {</w:t>
      </w:r>
    </w:p>
    <w:p w14:paraId="3F26F50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5492CEB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nrppa-Constants (4) }</w:t>
      </w:r>
    </w:p>
    <w:p w14:paraId="1F11B6D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59F7CC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52833DC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E6DB4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2678268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A6A4DF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IMPORTS</w:t>
      </w:r>
    </w:p>
    <w:p w14:paraId="0B3F2AB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1157A59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ab/>
        <w:t>ProcedureCode,</w:t>
      </w:r>
    </w:p>
    <w:p w14:paraId="6A77B71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ab/>
        <w:t>ProtocolIE-ID</w:t>
      </w:r>
    </w:p>
    <w:p w14:paraId="0DB8D50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FROM NRPPA-CommonDataTypes;</w:t>
      </w:r>
    </w:p>
    <w:p w14:paraId="06D0A92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DF55D6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90D59B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038844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Elementary Procedures</w:t>
      </w:r>
    </w:p>
    <w:p w14:paraId="0337386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87B085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2FB5A9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FCFBFD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id-errorIndication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0</w:t>
      </w:r>
    </w:p>
    <w:p w14:paraId="7FFFFC5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id-privateMessage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</w:t>
      </w:r>
    </w:p>
    <w:p w14:paraId="1A806FE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id-e-CIDMeasurementInitiation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2</w:t>
      </w:r>
    </w:p>
    <w:p w14:paraId="4C51796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id-e-CIDMeasurementFailureIndication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3</w:t>
      </w:r>
    </w:p>
    <w:p w14:paraId="6CAA929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id-e-CIDMeasurementReport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4</w:t>
      </w:r>
    </w:p>
    <w:p w14:paraId="66C6C3E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id-e-CIDMeasurementTermination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5</w:t>
      </w:r>
    </w:p>
    <w:p w14:paraId="7257854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id-oTDOAInformationExchange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6</w:t>
      </w:r>
    </w:p>
    <w:p w14:paraId="22A0223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bookmarkStart w:id="813" w:name="_Hlk50053256"/>
      <w:r w:rsidRPr="00F557FF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F557FF">
        <w:rPr>
          <w:rFonts w:ascii="Courier New" w:eastAsia="Times New Roman" w:hAnsi="Courier New"/>
          <w:snapToGrid w:val="0"/>
          <w:sz w:val="16"/>
        </w:rPr>
        <w:t>assistanceInformationControl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proofErr w:type="spellStart"/>
      <w:proofErr w:type="gramStart"/>
      <w:r w:rsidRPr="00F557FF">
        <w:rPr>
          <w:rFonts w:ascii="Courier New" w:eastAsia="Times New Roman" w:hAnsi="Courier New"/>
          <w:snapToGrid w:val="0"/>
          <w:sz w:val="16"/>
        </w:rPr>
        <w:t>ProcedureCode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F557FF">
        <w:rPr>
          <w:rFonts w:ascii="Courier New" w:eastAsia="Times New Roman" w:hAnsi="Courier New"/>
          <w:snapToGrid w:val="0"/>
          <w:sz w:val="16"/>
        </w:rPr>
        <w:t xml:space="preserve"> 7</w:t>
      </w:r>
    </w:p>
    <w:p w14:paraId="744DB84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557FF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F557FF">
        <w:rPr>
          <w:rFonts w:ascii="Courier New" w:eastAsia="Times New Roman" w:hAnsi="Courier New"/>
          <w:snapToGrid w:val="0"/>
          <w:sz w:val="16"/>
        </w:rPr>
        <w:t>assistanceInformationFeedback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proofErr w:type="spellStart"/>
      <w:proofErr w:type="gramStart"/>
      <w:r w:rsidRPr="00F557FF">
        <w:rPr>
          <w:rFonts w:ascii="Courier New" w:eastAsia="Times New Roman" w:hAnsi="Courier New"/>
          <w:snapToGrid w:val="0"/>
          <w:sz w:val="16"/>
        </w:rPr>
        <w:t>ProcedureCode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 xml:space="preserve"> ::=</w:t>
      </w:r>
      <w:proofErr w:type="gramEnd"/>
      <w:r w:rsidRPr="00F557FF">
        <w:rPr>
          <w:rFonts w:ascii="Courier New" w:eastAsia="Times New Roman" w:hAnsi="Courier New"/>
          <w:snapToGrid w:val="0"/>
          <w:sz w:val="16"/>
        </w:rPr>
        <w:t xml:space="preserve"> 8</w:t>
      </w:r>
    </w:p>
    <w:p w14:paraId="64A25D6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id-positioningInformationExchange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9</w:t>
      </w:r>
    </w:p>
    <w:p w14:paraId="43E5C62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id-positioningInformationUpdate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10</w:t>
      </w:r>
    </w:p>
    <w:p w14:paraId="60EEC30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11</w:t>
      </w:r>
    </w:p>
    <w:p w14:paraId="42BD5BC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id-MeasurementReport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12</w:t>
      </w:r>
    </w:p>
    <w:p w14:paraId="7576D8E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id-MeasurementUpdate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13</w:t>
      </w:r>
    </w:p>
    <w:p w14:paraId="6B6B05A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id-MeasurementAbort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14</w:t>
      </w:r>
    </w:p>
    <w:p w14:paraId="03C5CB3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id-MeasurementFailureIndication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15</w:t>
      </w:r>
    </w:p>
    <w:p w14:paraId="5612B3B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id-tRPInformationExchange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16</w:t>
      </w:r>
    </w:p>
    <w:p w14:paraId="26850AB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id-positioningActivation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17</w:t>
      </w:r>
    </w:p>
    <w:p w14:paraId="58F8A76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id-positioningDeactivation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ProcedureCode ::= 18</w:t>
      </w:r>
    </w:p>
    <w:p w14:paraId="563C137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814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815" w:author="Rapporteur" w:date="2021-11-22T17:58:00Z">
        <w:r w:rsidRPr="00F557FF">
          <w:rPr>
            <w:rFonts w:ascii="Courier New" w:eastAsia="Times New Roman" w:hAnsi="Courier New"/>
            <w:noProof/>
            <w:snapToGrid w:val="0"/>
            <w:sz w:val="16"/>
          </w:rPr>
          <w:t>id-pRSConfigurationExchange</w:t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ab/>
          <w:t>ProcedureCode ::= a1</w:t>
        </w:r>
      </w:ins>
    </w:p>
    <w:p w14:paraId="59C349F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816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bookmarkEnd w:id="813"/>
    <w:p w14:paraId="33F8859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02A6A1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5634EBF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474C527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-- Lists</w:t>
      </w:r>
    </w:p>
    <w:p w14:paraId="560592B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2EDAB31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1714C10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123D532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maxNrOfErrors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256</w:t>
      </w:r>
    </w:p>
    <w:p w14:paraId="55ABC87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maxCellinRANnode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3840</w:t>
      </w:r>
    </w:p>
    <w:p w14:paraId="3A35AFF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17" w:name="_Hlk50053312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maxIndexesReport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bookmarkEnd w:id="817"/>
    <w:p w14:paraId="38ACFF9C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maxNoMeas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5FD6CBD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maxCellReport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p w14:paraId="4E565AC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18" w:name="_Hlk50053328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maxCellReportNR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bookmarkEnd w:id="818"/>
    <w:p w14:paraId="61E5918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maxnoOTDOAtypes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63</w:t>
      </w:r>
    </w:p>
    <w:p w14:paraId="3F0CF74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maxServCell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6F78509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19" w:name="_Hlk50147438"/>
      <w:bookmarkStart w:id="820" w:name="_Hlk50053339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maxEUTRAMeas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  <w:bookmarkEnd w:id="819"/>
    </w:p>
    <w:bookmarkEnd w:id="820"/>
    <w:p w14:paraId="75B78D5C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maxGERANMeas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1DB6F5B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21" w:name="_Hlk50053350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maxNRMeas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bookmarkEnd w:id="821"/>
    <w:p w14:paraId="0EFE1C1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maxUTRANMeas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4589772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maxWLANchannels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45ADCFB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maxnoFreqHoppingBandsMinusOne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7</w:t>
      </w:r>
    </w:p>
    <w:p w14:paraId="3807700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22" w:name="_Hlk50053376"/>
      <w:bookmarkStart w:id="823" w:name="_Hlk50147461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maxNoPath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</w:t>
      </w:r>
    </w:p>
    <w:p w14:paraId="1062C69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snapToGrid w:val="0"/>
          <w:sz w:val="16"/>
          <w:lang w:val="sv-SE"/>
        </w:rPr>
        <w:t>maxNrOfPosSImessage</w:t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3869723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snapToGrid w:val="0"/>
          <w:sz w:val="16"/>
          <w:lang w:val="sv-SE"/>
        </w:rPr>
        <w:t>maxnoAssistInfoFailureListItems</w:t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404F55E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snapToGrid w:val="0"/>
          <w:sz w:val="16"/>
          <w:lang w:val="sv-SE"/>
        </w:rPr>
        <w:t>maxNrOfSegments</w:t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  <w:t>INTEGER ::= 64</w:t>
      </w:r>
    </w:p>
    <w:p w14:paraId="3E9FB2B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24" w:name="_Hlk515623150"/>
      <w:r w:rsidRPr="00F557FF">
        <w:rPr>
          <w:rFonts w:ascii="Courier New" w:eastAsia="Times New Roman" w:hAnsi="Courier New"/>
          <w:snapToGrid w:val="0"/>
          <w:sz w:val="16"/>
          <w:lang w:val="sv-SE"/>
        </w:rPr>
        <w:t>maxNrOfPosSIBs</w:t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  <w:bookmarkEnd w:id="824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 xml:space="preserve"> </w:t>
      </w:r>
    </w:p>
    <w:p w14:paraId="0F9920D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maxNoOfMeasTRPs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008D3DE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maxnoTRPs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458BCAE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maxnoTRPInfoTypes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1EF4353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maxnoofAngleInfo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19AB86B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maxnolcs-gcs-translation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645B98E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maxnoBcastCell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16384</w:t>
      </w:r>
    </w:p>
    <w:p w14:paraId="2905DD3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25" w:name="_Hlk42767092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maxnoSRSTriggerStates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610548A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maxnoSpatialRelations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22C0D9D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z w:val="16"/>
          <w:lang w:val="sv-SE"/>
        </w:rPr>
        <w:t>maxnoPosMeas</w:t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INTEGER ::= 16384</w:t>
      </w:r>
    </w:p>
    <w:p w14:paraId="5B71657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lastRenderedPageBreak/>
        <w:t>maxnoSRS-Carriers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32</w:t>
      </w:r>
    </w:p>
    <w:p w14:paraId="284E831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maxnoSCSs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6706C7D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26" w:name="_Hlk50048717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0A2C6FF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65CF7AA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maxnoSRS-ResourceSets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63A0DCB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maxnoSRS-ResourcePerSet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2D402AF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maxnoSRS-PosResourceSets</w:t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11BD922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827" w:name="_Hlk50064167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maxnoSRS-PosResourcePerSet</w:t>
      </w:r>
      <w:bookmarkEnd w:id="827"/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bookmarkEnd w:id="826"/>
    <w:p w14:paraId="309C0FF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6E1D935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7FA9EF7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F557FF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822"/>
    </w:p>
    <w:p w14:paraId="3555262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557FF">
        <w:rPr>
          <w:rFonts w:ascii="Courier New" w:eastAsia="Times New Roman" w:hAnsi="Courier New"/>
          <w:noProof/>
          <w:sz w:val="16"/>
        </w:rPr>
        <w:t>maxnoofPRSresourceSet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INTEGER ::= 8</w:t>
      </w:r>
    </w:p>
    <w:p w14:paraId="1EA5E311" w14:textId="48AC51CA" w:rsid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Ericsson" w:date="2022-01-26T11:26:00Z"/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maxnoofPRSresource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INTEGER ::= 64</w:t>
      </w:r>
    </w:p>
    <w:p w14:paraId="6A198FAD" w14:textId="21BCD560" w:rsidR="00BB083A" w:rsidRPr="00BB083A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Ericsson" w:date="2022-01-26T11:26:00Z"/>
          <w:rFonts w:ascii="Courier New" w:eastAsia="Times New Roman" w:hAnsi="Courier New"/>
          <w:noProof/>
          <w:snapToGrid w:val="0"/>
          <w:sz w:val="16"/>
        </w:rPr>
      </w:pPr>
      <w:ins w:id="830" w:author="Ericsson" w:date="2022-01-26T11:26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  <w:r w:rsidRPr="00BB083A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</w:p>
    <w:p w14:paraId="15CA9EA8" w14:textId="646FD63F" w:rsidR="00BB083A" w:rsidRPr="00F557FF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831" w:author="Ericsson" w:date="2022-01-26T11:26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maxnoTRPTEGs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  <w:r w:rsidRPr="00BB083A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</w:p>
    <w:bookmarkEnd w:id="823"/>
    <w:p w14:paraId="5D04B36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825"/>
    <w:p w14:paraId="18645BE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D2677B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CACC2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06712C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43074A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IEs</w:t>
      </w:r>
    </w:p>
    <w:p w14:paraId="61F747E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68EA66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992F22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56053C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id-Cause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0</w:t>
      </w:r>
    </w:p>
    <w:p w14:paraId="3B7AC71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id-CriticalityDiagnostics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</w:t>
      </w:r>
    </w:p>
    <w:p w14:paraId="7033C5D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id-LMF-UE-Measurement-ID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2</w:t>
      </w:r>
    </w:p>
    <w:p w14:paraId="0D39D42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id-ReportCharacteristics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3</w:t>
      </w:r>
    </w:p>
    <w:p w14:paraId="7E8D7A9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id-MeasurementPeriodicity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4</w:t>
      </w:r>
    </w:p>
    <w:p w14:paraId="14A5E90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id-MeasurementQuantities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5</w:t>
      </w:r>
    </w:p>
    <w:p w14:paraId="3BEA4FB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id-RAN-UE-Measurement-ID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6</w:t>
      </w:r>
    </w:p>
    <w:p w14:paraId="27002D7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id-E-CID-MeasurementResult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7</w:t>
      </w:r>
    </w:p>
    <w:p w14:paraId="4CDC105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id-OTDOACells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8</w:t>
      </w:r>
    </w:p>
    <w:p w14:paraId="316C57C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id-OTDOA-Information-Type-Group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9</w:t>
      </w:r>
    </w:p>
    <w:p w14:paraId="246FB27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id-OTDOA-Information-Type-Item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10</w:t>
      </w:r>
    </w:p>
    <w:p w14:paraId="6C1EB59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id-MeasurementQuantities-Item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11</w:t>
      </w:r>
    </w:p>
    <w:p w14:paraId="7129D97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id-RequestedSRSTransmissionCharacteristics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12</w:t>
      </w:r>
    </w:p>
    <w:p w14:paraId="6D899D0C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id-Cell-Portion-ID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14</w:t>
      </w:r>
    </w:p>
    <w:p w14:paraId="535AD35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id-OtherRATMeasurementQuantities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15</w:t>
      </w:r>
    </w:p>
    <w:p w14:paraId="5E698AF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id-OtherRATMeasurementQuantities-Item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16</w:t>
      </w:r>
    </w:p>
    <w:p w14:paraId="1204021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id-OtherRATMeasurementResult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17</w:t>
      </w:r>
    </w:p>
    <w:p w14:paraId="3ED0EB3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id-WLANMeasurementQuantities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19</w:t>
      </w:r>
    </w:p>
    <w:p w14:paraId="6FDCAC6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id-WLANMeasurementQuantities-Item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20</w:t>
      </w:r>
    </w:p>
    <w:p w14:paraId="7FCE6B7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id-WLANMeasurementResult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21</w:t>
      </w:r>
    </w:p>
    <w:p w14:paraId="2CFEA1A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 w:cs="Courier New"/>
          <w:snapToGrid w:val="0"/>
          <w:sz w:val="16"/>
        </w:rPr>
        <w:t>id-TDD-Config-EUTRA-Item</w:t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 w:cs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>ProtocolIE-ID ::= 22</w:t>
      </w:r>
    </w:p>
    <w:p w14:paraId="3F8C7EA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snapToGrid w:val="0"/>
          <w:sz w:val="16"/>
          <w:lang w:val="it-IT"/>
        </w:rPr>
        <w:t>id-Assistance-Information</w:t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  <w:t>ProtocolIE-ID ::= 23</w:t>
      </w:r>
    </w:p>
    <w:p w14:paraId="0BE29CBD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snapToGrid w:val="0"/>
          <w:sz w:val="16"/>
          <w:lang w:val="it-IT"/>
        </w:rPr>
        <w:t>id-Broadcast</w:t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  <w:t>ProtocolIE-ID ::= 24</w:t>
      </w:r>
    </w:p>
    <w:p w14:paraId="0FA3C59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bookmarkStart w:id="832" w:name="_Hlk515611030"/>
      <w:r w:rsidRPr="00F557FF">
        <w:rPr>
          <w:rFonts w:ascii="Courier New" w:eastAsia="Times New Roman" w:hAnsi="Courier New"/>
          <w:snapToGrid w:val="0"/>
          <w:sz w:val="16"/>
          <w:lang w:val="it-IT"/>
        </w:rPr>
        <w:t>id-AssistanceInformationFailureList</w:t>
      </w:r>
      <w:bookmarkEnd w:id="832"/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  <w:t>ProtocolIE-ID ::= 25</w:t>
      </w:r>
    </w:p>
    <w:p w14:paraId="18E118C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id-SRSConfiguration</w:t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26</w:t>
      </w:r>
    </w:p>
    <w:p w14:paraId="0E7FCCE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snapToGrid w:val="0"/>
          <w:sz w:val="16"/>
          <w:lang w:val="it-IT"/>
        </w:rPr>
        <w:t>id-MeasurementResult</w:t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27</w:t>
      </w:r>
    </w:p>
    <w:p w14:paraId="57E58300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id-TRP-ID</w:t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28</w:t>
      </w:r>
    </w:p>
    <w:p w14:paraId="1ADF8E3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id-TRPInformationTypeListTRPReq</w:t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29</w:t>
      </w:r>
    </w:p>
    <w:p w14:paraId="0D5F871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id-TRPInformationListTRPResp</w:t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30</w:t>
      </w:r>
    </w:p>
    <w:p w14:paraId="24CE05D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id-</w:t>
      </w:r>
      <w:r w:rsidRPr="00F557FF">
        <w:rPr>
          <w:rFonts w:ascii="Courier New" w:eastAsia="Times New Roman" w:hAnsi="Courier New"/>
          <w:noProof/>
          <w:sz w:val="16"/>
          <w:lang w:val="it-IT"/>
        </w:rPr>
        <w:t>MeasurementBeamInfoRequest</w:t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31</w:t>
      </w:r>
    </w:p>
    <w:p w14:paraId="0EC2374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snapToGrid w:val="0"/>
          <w:sz w:val="16"/>
          <w:lang w:val="it-IT"/>
        </w:rPr>
        <w:t>id-ResultSS-RSRP</w:t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32</w:t>
      </w:r>
    </w:p>
    <w:p w14:paraId="4BCFB7D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snapToGrid w:val="0"/>
          <w:sz w:val="16"/>
          <w:lang w:val="it-IT"/>
        </w:rPr>
        <w:t>id-ResultSS-RSRQ</w:t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33</w:t>
      </w:r>
    </w:p>
    <w:p w14:paraId="7ACDC35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snapToGrid w:val="0"/>
          <w:sz w:val="16"/>
          <w:lang w:val="it-IT"/>
        </w:rPr>
        <w:t>id-ResultCSI-RSRP</w:t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34</w:t>
      </w:r>
    </w:p>
    <w:p w14:paraId="42CCF9C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F557FF">
        <w:rPr>
          <w:rFonts w:ascii="Courier New" w:eastAsia="Times New Roman" w:hAnsi="Courier New"/>
          <w:snapToGrid w:val="0"/>
          <w:sz w:val="16"/>
          <w:lang w:val="it-IT"/>
        </w:rPr>
        <w:t>id-ResultCSI-RSRQ</w:t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35</w:t>
      </w:r>
    </w:p>
    <w:p w14:paraId="4C9791F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F557FF">
        <w:rPr>
          <w:rFonts w:ascii="Courier New" w:eastAsia="Times New Roman" w:hAnsi="Courier New"/>
          <w:snapToGrid w:val="0"/>
          <w:sz w:val="16"/>
        </w:rPr>
        <w:t>AngleOfArrivalNR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>ProtocolIE-ID ::= 36</w:t>
      </w:r>
    </w:p>
    <w:p w14:paraId="6DC7E44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" w:eastAsia="Times New Roman" w:hAnsi="Courier" w:cs="Courier"/>
          <w:noProof/>
          <w:sz w:val="16"/>
          <w:szCs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>ProtocolIE-ID ::= 37</w:t>
      </w:r>
    </w:p>
    <w:p w14:paraId="288C99E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F557FF">
        <w:rPr>
          <w:rFonts w:ascii="Courier New" w:eastAsia="Times New Roman" w:hAnsi="Courier New"/>
          <w:noProof/>
          <w:sz w:val="16"/>
        </w:rPr>
        <w:t>Positioning</w:t>
      </w:r>
      <w:r w:rsidRPr="00F557FF">
        <w:rPr>
          <w:rFonts w:ascii="Courier New" w:eastAsia="Times New Roman" w:hAnsi="Courier New"/>
          <w:snapToGrid w:val="0"/>
          <w:sz w:val="16"/>
        </w:rPr>
        <w:t>BroadcastCells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557FF">
        <w:rPr>
          <w:rFonts w:ascii="Courier New" w:eastAsia="Times New Roman" w:hAnsi="Courier New"/>
          <w:snapToGrid w:val="0"/>
          <w:sz w:val="16"/>
        </w:rPr>
        <w:t>ProtocolIE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>-</w:t>
      </w:r>
      <w:proofErr w:type="gramStart"/>
      <w:r w:rsidRPr="00F557FF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F557FF">
        <w:rPr>
          <w:rFonts w:ascii="Courier New" w:eastAsia="Times New Roman" w:hAnsi="Courier New"/>
          <w:snapToGrid w:val="0"/>
          <w:sz w:val="16"/>
        </w:rPr>
        <w:t xml:space="preserve"> 38</w:t>
      </w:r>
    </w:p>
    <w:p w14:paraId="34F942B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id-LMF-Measurement-ID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39</w:t>
      </w:r>
    </w:p>
    <w:p w14:paraId="5980E30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id-RAN-Measurement-ID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40</w:t>
      </w:r>
    </w:p>
    <w:p w14:paraId="40929C79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id-TRP-MeasurementRequestList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41</w:t>
      </w:r>
    </w:p>
    <w:p w14:paraId="53899D6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id-TRP-MeasurementResponseList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42</w:t>
      </w:r>
    </w:p>
    <w:p w14:paraId="616780C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id-TRP-MeasurementReportList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43</w:t>
      </w:r>
    </w:p>
    <w:p w14:paraId="5AC3693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id-SRSType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44</w:t>
      </w:r>
    </w:p>
    <w:p w14:paraId="15A95667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id-ActivationTime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bookmarkStart w:id="833" w:name="_Hlk42766383"/>
      <w:r w:rsidRPr="00F557FF">
        <w:rPr>
          <w:rFonts w:ascii="Courier New" w:eastAsia="Times New Roman" w:hAnsi="Courier New"/>
          <w:noProof/>
          <w:snapToGrid w:val="0"/>
          <w:sz w:val="16"/>
        </w:rPr>
        <w:t xml:space="preserve">ProtocolIE-ID ::= </w:t>
      </w:r>
      <w:bookmarkEnd w:id="833"/>
      <w:r w:rsidRPr="00F557FF">
        <w:rPr>
          <w:rFonts w:ascii="Courier New" w:eastAsia="Times New Roman" w:hAnsi="Courier New"/>
          <w:noProof/>
          <w:snapToGrid w:val="0"/>
          <w:sz w:val="16"/>
        </w:rPr>
        <w:t>45</w:t>
      </w:r>
    </w:p>
    <w:p w14:paraId="1C646FF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F557FF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>ProtocolIE-ID ::= 46</w:t>
      </w:r>
    </w:p>
    <w:p w14:paraId="5427C8D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id-TRPList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47</w:t>
      </w:r>
    </w:p>
    <w:p w14:paraId="1551D5B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" w:eastAsia="Times New Roman" w:hAnsi="Courier" w:cs="Courier"/>
          <w:noProof/>
          <w:sz w:val="16"/>
          <w:szCs w:val="16"/>
        </w:rPr>
        <w:t>id-</w:t>
      </w:r>
      <w:proofErr w:type="spellStart"/>
      <w:r w:rsidRPr="00F557FF">
        <w:rPr>
          <w:rFonts w:ascii="Courier New" w:eastAsia="Times New Roman" w:hAnsi="Courier New"/>
          <w:sz w:val="16"/>
        </w:rPr>
        <w:t>SRSSpatialRelation</w:t>
      </w:r>
      <w:proofErr w:type="spellEnd"/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>ProtocolIE-ID ::= 48</w:t>
      </w:r>
    </w:p>
    <w:p w14:paraId="7F8000D3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id-SystemFrameNumber</w:t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  <w:t>ProtocolIE-ID ::= 49</w:t>
      </w:r>
    </w:p>
    <w:p w14:paraId="6CACA5D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id-SlotNumber</w:t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  <w:t>ProtocolIE-ID ::= 50</w:t>
      </w:r>
    </w:p>
    <w:p w14:paraId="36625D3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sz w:val="16"/>
        </w:rPr>
        <w:t>id-</w:t>
      </w:r>
      <w:proofErr w:type="spellStart"/>
      <w:r w:rsidRPr="00F557FF">
        <w:rPr>
          <w:rFonts w:ascii="Courier New" w:eastAsia="Times New Roman" w:hAnsi="Courier New"/>
          <w:sz w:val="16"/>
        </w:rPr>
        <w:t>SRSResourceTrigger</w:t>
      </w:r>
      <w:proofErr w:type="spellEnd"/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>ProtocolIE-ID ::= 51</w:t>
      </w:r>
    </w:p>
    <w:p w14:paraId="769E6DB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id-TRP</w:t>
      </w:r>
      <w:proofErr w:type="spellStart"/>
      <w:r w:rsidRPr="00F557FF">
        <w:rPr>
          <w:rFonts w:ascii="Courier New" w:eastAsia="Times New Roman" w:hAnsi="Courier New"/>
          <w:snapToGrid w:val="0"/>
          <w:sz w:val="16"/>
        </w:rPr>
        <w:t>MeasurementQuantities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r w:rsidRPr="00F557FF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F557FF">
        <w:rPr>
          <w:rFonts w:ascii="Courier New" w:eastAsia="Times New Roman" w:hAnsi="Courier New"/>
          <w:snapToGrid w:val="0"/>
          <w:sz w:val="16"/>
        </w:rPr>
        <w:t>ProtocolIE</w:t>
      </w:r>
      <w:proofErr w:type="spellEnd"/>
      <w:r w:rsidRPr="00F557FF">
        <w:rPr>
          <w:rFonts w:ascii="Courier New" w:eastAsia="Times New Roman" w:hAnsi="Courier New"/>
          <w:snapToGrid w:val="0"/>
          <w:sz w:val="16"/>
        </w:rPr>
        <w:t>-</w:t>
      </w:r>
      <w:proofErr w:type="gramStart"/>
      <w:r w:rsidRPr="00F557FF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F557FF">
        <w:rPr>
          <w:rFonts w:ascii="Courier New" w:eastAsia="Times New Roman" w:hAnsi="Courier New"/>
          <w:snapToGrid w:val="0"/>
          <w:sz w:val="16"/>
        </w:rPr>
        <w:t xml:space="preserve"> 52</w:t>
      </w:r>
    </w:p>
    <w:p w14:paraId="36E4709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id-AbortTransmission</w:t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  <w:t>ProtocolIE-ID ::= 53</w:t>
      </w:r>
    </w:p>
    <w:p w14:paraId="74C0C3D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id-SFNInitialisationTime</w:t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  <w:t>ProtocolIE-ID ::= 54</w:t>
      </w:r>
    </w:p>
    <w:p w14:paraId="222637FF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lastRenderedPageBreak/>
        <w:t>id-ResultNR</w:t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  <w:t>ProtocolIE-ID ::= 55</w:t>
      </w:r>
    </w:p>
    <w:p w14:paraId="2F3EF54C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id-ResultEUTRA</w:t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  <w:t>ProtocolIE-ID ::= 56</w:t>
      </w:r>
    </w:p>
    <w:p w14:paraId="1D553F4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id-TRPInformationTypeItem</w:t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</w:r>
      <w:r w:rsidRPr="00F557FF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6A69320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60B108F6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02B1BE1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557FF">
        <w:rPr>
          <w:rFonts w:ascii="Courier New" w:eastAsia="SimSun" w:hAnsi="Courier New"/>
          <w:noProof/>
          <w:snapToGrid w:val="0"/>
          <w:sz w:val="16"/>
        </w:rPr>
        <w:t>id-Cell-ID</w:t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</w:r>
      <w:r w:rsidRPr="00F557FF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77D5D0A4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SimSun" w:hAnsi="Courier New" w:cstheme="minorBidi"/>
          <w:sz w:val="16"/>
          <w:szCs w:val="22"/>
        </w:rPr>
      </w:pPr>
      <w:r w:rsidRPr="00F557FF">
        <w:rPr>
          <w:rFonts w:ascii="Courier New" w:eastAsiaTheme="minorEastAsia" w:hAnsi="Courier New" w:cstheme="minorBidi"/>
          <w:sz w:val="16"/>
          <w:szCs w:val="22"/>
        </w:rPr>
        <w:t>id-</w:t>
      </w:r>
      <w:proofErr w:type="spellStart"/>
      <w:r w:rsidRPr="00F557FF">
        <w:rPr>
          <w:rFonts w:ascii="Courier New" w:eastAsiaTheme="minorEastAsia" w:hAnsi="Courier New" w:cstheme="minorBidi"/>
          <w:snapToGrid w:val="0"/>
          <w:sz w:val="16"/>
          <w:szCs w:val="22"/>
        </w:rPr>
        <w:t>SrsFrequency</w:t>
      </w:r>
      <w:proofErr w:type="spellEnd"/>
      <w:r w:rsidRPr="00F557FF">
        <w:rPr>
          <w:rFonts w:ascii="Courier New" w:eastAsia="Times New Roman" w:hAnsi="Courier New" w:cstheme="minorBidi"/>
          <w:snapToGrid w:val="0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r w:rsidRPr="00F557FF">
        <w:rPr>
          <w:rFonts w:ascii="Courier New" w:eastAsia="SimSun" w:hAnsi="Courier New" w:cstheme="minorBidi"/>
          <w:sz w:val="16"/>
          <w:szCs w:val="22"/>
        </w:rPr>
        <w:tab/>
      </w:r>
      <w:proofErr w:type="spellStart"/>
      <w:r w:rsidRPr="00F557FF">
        <w:rPr>
          <w:rFonts w:ascii="Courier New" w:eastAsia="SimSun" w:hAnsi="Courier New" w:cstheme="minorBidi"/>
          <w:sz w:val="16"/>
          <w:szCs w:val="22"/>
        </w:rPr>
        <w:t>ProtocolIE</w:t>
      </w:r>
      <w:proofErr w:type="spellEnd"/>
      <w:r w:rsidRPr="00F557FF">
        <w:rPr>
          <w:rFonts w:ascii="Courier New" w:eastAsia="SimSun" w:hAnsi="Courier New" w:cstheme="minorBidi"/>
          <w:sz w:val="16"/>
          <w:szCs w:val="22"/>
        </w:rPr>
        <w:t>-</w:t>
      </w:r>
      <w:proofErr w:type="gramStart"/>
      <w:r w:rsidRPr="00F557FF">
        <w:rPr>
          <w:rFonts w:ascii="Courier New" w:eastAsia="SimSun" w:hAnsi="Courier New" w:cstheme="minorBidi"/>
          <w:sz w:val="16"/>
          <w:szCs w:val="22"/>
        </w:rPr>
        <w:t>ID ::=</w:t>
      </w:r>
      <w:proofErr w:type="gramEnd"/>
      <w:r w:rsidRPr="00F557FF">
        <w:rPr>
          <w:rFonts w:ascii="Courier New" w:eastAsia="SimSun" w:hAnsi="Courier New" w:cstheme="minorBidi"/>
          <w:sz w:val="16"/>
          <w:szCs w:val="22"/>
        </w:rPr>
        <w:t xml:space="preserve"> 61</w:t>
      </w:r>
    </w:p>
    <w:p w14:paraId="60B2197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id-TRPType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62</w:t>
      </w:r>
    </w:p>
    <w:p w14:paraId="2B86EA2E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</w:r>
      <w:r w:rsidRPr="00F557FF">
        <w:rPr>
          <w:rFonts w:ascii="Courier New" w:eastAsia="Times New Roman" w:hAnsi="Courier New"/>
          <w:noProof/>
          <w:snapToGrid w:val="0"/>
          <w:sz w:val="16"/>
        </w:rPr>
        <w:tab/>
        <w:t>ProtocolIE-ID ::= 63</w:t>
      </w:r>
    </w:p>
    <w:p w14:paraId="71D2B04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835" w:author="Rapporteur" w:date="2021-11-22T17:58:00Z">
        <w:r w:rsidRPr="00F557FF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F557FF">
          <w:rPr>
            <w:rFonts w:ascii="Courier New" w:eastAsia="Times New Roman" w:hAnsi="Courier New"/>
            <w:snapToGrid w:val="0"/>
            <w:sz w:val="16"/>
          </w:rPr>
          <w:t>PRSTRPList</w:t>
        </w:r>
        <w:proofErr w:type="spellEnd"/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  <w:t>ProtocolIE-ID ::= x1</w:t>
        </w:r>
      </w:ins>
    </w:p>
    <w:p w14:paraId="3AC1EEF5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837" w:author="Rapporteur" w:date="2021-11-22T17:58:00Z">
        <w:r w:rsidRPr="00F557FF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F557FF">
          <w:rPr>
            <w:rFonts w:ascii="Courier New" w:eastAsia="Times New Roman" w:hAnsi="Courier New"/>
            <w:snapToGrid w:val="0"/>
            <w:sz w:val="16"/>
          </w:rPr>
          <w:t>PRSTransmissionTRPList</w:t>
        </w:r>
        <w:proofErr w:type="spellEnd"/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ab/>
          <w:t>ProtocolIE-ID ::= x2</w:t>
        </w:r>
      </w:ins>
    </w:p>
    <w:p w14:paraId="3CF91262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Rapporteur" w:date="2021-11-22T17:58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839" w:author="Rapporteur" w:date="2021-11-22T17:58:00Z"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>id-</w:t>
        </w:r>
        <w:proofErr w:type="spellStart"/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>OnDemandTRPPRS</w:t>
        </w:r>
        <w:proofErr w:type="spellEnd"/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ProtocolIE-ID ::= x3</w:t>
        </w:r>
      </w:ins>
    </w:p>
    <w:p w14:paraId="3A430A3A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840" w:author="Rapporteur" w:date="2021-11-22T17:58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841" w:author="Rapporteur" w:date="2021-11-22T17:58:00Z"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id-AoA-SearchWindow</w:t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ProtocolIE-ID ::= x4</w:t>
        </w:r>
      </w:ins>
    </w:p>
    <w:p w14:paraId="38EC17A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842" w:author="Rapporteur" w:date="2021-11-22T17:58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843" w:author="Rapporteur" w:date="2021-11-22T17:58:00Z"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id-TRP-MeasurementUpdateList</w:t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ProtocolIE-ID ::= x5</w:t>
        </w:r>
      </w:ins>
    </w:p>
    <w:p w14:paraId="54535D0B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845" w:author="Rapporteur" w:date="2021-11-22T17:58:00Z"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id-ZoA</w:t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ProtocolIE-ID ::= x6</w:t>
        </w:r>
      </w:ins>
    </w:p>
    <w:p w14:paraId="1D255BDF" w14:textId="7811C93D" w:rsid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Ericsson" w:date="2022-01-26T11:30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847" w:author="Rapporteur" w:date="2021-11-22T17:58:00Z"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id-ResponseTime</w:t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ProtocolIE-ID ::= x7</w:t>
        </w:r>
      </w:ins>
    </w:p>
    <w:p w14:paraId="5BD325A5" w14:textId="0A3DC9B1" w:rsidR="00BB083A" w:rsidRPr="00BB083A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Ericsson" w:date="2022-01-26T11:30:00Z"/>
          <w:rFonts w:ascii="Courier New" w:eastAsia="Times New Roman" w:hAnsi="Courier New"/>
          <w:snapToGrid w:val="0"/>
          <w:sz w:val="16"/>
        </w:rPr>
      </w:pPr>
      <w:ins w:id="849" w:author="Ericsson" w:date="2022-01-26T11:30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UETxTEGAssociation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ProtocolIE-ID ::= 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8</w:t>
        </w:r>
      </w:ins>
    </w:p>
    <w:p w14:paraId="4E5806F4" w14:textId="783786DC" w:rsidR="00BB083A" w:rsidRPr="00BB083A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Ericsson" w:date="2022-01-26T11:30:00Z"/>
          <w:rFonts w:ascii="Courier New" w:eastAsia="Times New Roman" w:hAnsi="Courier New"/>
          <w:snapToGrid w:val="0"/>
          <w:sz w:val="16"/>
        </w:rPr>
      </w:pPr>
      <w:ins w:id="851" w:author="Ericsson" w:date="2022-01-26T11:30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NumberOfTRPRxTEG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ProtocolIE-ID ::= 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9</w:t>
        </w:r>
      </w:ins>
    </w:p>
    <w:p w14:paraId="220F9A94" w14:textId="4A99CB67" w:rsidR="00BB083A" w:rsidRPr="00BB083A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Ericsson" w:date="2022-01-26T11:30:00Z"/>
          <w:rFonts w:ascii="Courier New" w:eastAsia="Times New Roman" w:hAnsi="Courier New"/>
          <w:snapToGrid w:val="0"/>
          <w:sz w:val="16"/>
        </w:rPr>
      </w:pPr>
      <w:ins w:id="853" w:author="Ericsson" w:date="2022-01-26T11:30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NumberOfTRPRxTxTEG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</w:ins>
      <w:ins w:id="854" w:author="Ericsson" w:date="2022-01-26T11:31:00Z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y1</w:t>
        </w:r>
      </w:ins>
    </w:p>
    <w:p w14:paraId="4BA9F4BC" w14:textId="4B208624" w:rsidR="00BB083A" w:rsidRPr="00BB083A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" w:date="2022-01-26T11:30:00Z"/>
          <w:rFonts w:ascii="Courier New" w:eastAsia="Times New Roman" w:hAnsi="Courier New"/>
          <w:snapToGrid w:val="0"/>
          <w:sz w:val="16"/>
        </w:rPr>
      </w:pPr>
      <w:ins w:id="856" w:author="Ericsson" w:date="2022-01-26T11:30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TRPTxTEGAssociation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</w:ins>
      <w:ins w:id="857" w:author="Ericsson" w:date="2022-01-26T11:31:00Z"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y2</w:t>
        </w:r>
      </w:ins>
    </w:p>
    <w:p w14:paraId="521EA963" w14:textId="44EACA2A" w:rsidR="00BB083A" w:rsidRPr="00BB083A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Ericsson" w:date="2022-01-26T11:30:00Z"/>
          <w:rFonts w:ascii="Courier New" w:eastAsia="Times New Roman" w:hAnsi="Courier New"/>
          <w:snapToGrid w:val="0"/>
          <w:sz w:val="16"/>
        </w:rPr>
      </w:pPr>
      <w:ins w:id="859" w:author="Ericsson" w:date="2022-01-26T11:30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BB083A">
          <w:rPr>
            <w:rFonts w:ascii="Courier New" w:eastAsia="Times New Roman" w:hAnsi="Courier New"/>
            <w:snapToGrid w:val="0"/>
            <w:sz w:val="16"/>
          </w:rPr>
          <w:t>TEGChoiceID</w:t>
        </w:r>
        <w:proofErr w:type="spellEnd"/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</w:ins>
      <w:ins w:id="860" w:author="Ericsson" w:date="2022-01-26T11:31:00Z"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y3</w:t>
        </w:r>
      </w:ins>
    </w:p>
    <w:p w14:paraId="5D621A27" w14:textId="5BA00B9E" w:rsidR="00BB083A" w:rsidRPr="00F557FF" w:rsidRDefault="00BB083A" w:rsidP="00BB08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Rapporteur" w:date="2021-11-22T17:58:00Z"/>
          <w:rFonts w:ascii="Courier New" w:eastAsia="Times New Roman" w:hAnsi="Courier New"/>
          <w:snapToGrid w:val="0"/>
          <w:sz w:val="16"/>
        </w:rPr>
      </w:pPr>
      <w:ins w:id="862" w:author="Ericsson" w:date="2022-01-26T11:30:00Z">
        <w:r w:rsidRPr="00BB083A">
          <w:rPr>
            <w:rFonts w:ascii="Courier New" w:eastAsia="Times New Roman" w:hAnsi="Courier New"/>
            <w:snapToGrid w:val="0"/>
            <w:sz w:val="16"/>
          </w:rPr>
          <w:t>id-TRPRXTEGID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</w:ins>
      <w:ins w:id="863" w:author="Ericsson" w:date="2022-01-26T11:31:00Z">
        <w:r w:rsidRPr="00F557FF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y4</w:t>
        </w:r>
      </w:ins>
    </w:p>
    <w:p w14:paraId="3D422A9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E67CB21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F557FF">
        <w:rPr>
          <w:rFonts w:ascii="Courier New" w:eastAsia="Times New Roman" w:hAnsi="Courier New"/>
          <w:noProof/>
          <w:snapToGrid w:val="0"/>
          <w:sz w:val="16"/>
        </w:rPr>
        <w:t>END</w:t>
      </w:r>
    </w:p>
    <w:p w14:paraId="5EE86B48" w14:textId="77777777" w:rsidR="00F557FF" w:rsidRPr="00F557FF" w:rsidRDefault="00F557FF" w:rsidP="00F55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F557FF">
        <w:rPr>
          <w:rFonts w:ascii="Courier New" w:eastAsia="Times New Roman" w:hAnsi="Courier New"/>
          <w:noProof/>
          <w:sz w:val="16"/>
        </w:rPr>
        <w:t>-- ASN1STOP</w:t>
      </w:r>
    </w:p>
    <w:p w14:paraId="04790D2C" w14:textId="38DFE521" w:rsidR="00BB083A" w:rsidRDefault="00BB083A" w:rsidP="00BB083A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END OF</w:t>
      </w:r>
      <w:r>
        <w:rPr>
          <w:b/>
          <w:bCs/>
          <w:highlight w:val="green"/>
        </w:rPr>
        <w:t xml:space="preserve">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EA61929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C32B" w14:textId="77777777" w:rsidR="00924716" w:rsidRDefault="00924716" w:rsidP="00B7680A">
      <w:pPr>
        <w:spacing w:after="0"/>
      </w:pPr>
      <w:r>
        <w:separator/>
      </w:r>
    </w:p>
  </w:endnote>
  <w:endnote w:type="continuationSeparator" w:id="0">
    <w:p w14:paraId="7DEB73F1" w14:textId="77777777" w:rsidR="00924716" w:rsidRDefault="00924716" w:rsidP="00B76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1CA64" w14:textId="77777777" w:rsidR="00924716" w:rsidRDefault="00924716" w:rsidP="00B7680A">
      <w:pPr>
        <w:spacing w:after="0"/>
      </w:pPr>
      <w:r>
        <w:separator/>
      </w:r>
    </w:p>
  </w:footnote>
  <w:footnote w:type="continuationSeparator" w:id="0">
    <w:p w14:paraId="7252A297" w14:textId="77777777" w:rsidR="00924716" w:rsidRDefault="00924716" w:rsidP="00B76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1128AB"/>
    <w:multiLevelType w:val="hybridMultilevel"/>
    <w:tmpl w:val="9E663AD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B0238"/>
    <w:multiLevelType w:val="hybridMultilevel"/>
    <w:tmpl w:val="9E06D832"/>
    <w:lvl w:ilvl="0" w:tplc="124684D6">
      <w:start w:val="1"/>
      <w:numFmt w:val="bullet"/>
      <w:lvlText w:val="-"/>
      <w:lvlJc w:val="left"/>
      <w:pPr>
        <w:ind w:left="1664" w:hanging="360"/>
      </w:pPr>
      <w:rPr>
        <w:rFonts w:ascii="Times New Roman" w:eastAsia="Yu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C62533"/>
    <w:multiLevelType w:val="hybridMultilevel"/>
    <w:tmpl w:val="C994DE5E"/>
    <w:lvl w:ilvl="0" w:tplc="1DA6AC5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66E2DFC"/>
    <w:multiLevelType w:val="hybridMultilevel"/>
    <w:tmpl w:val="9E663AD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33"/>
  </w:num>
  <w:num w:numId="4">
    <w:abstractNumId w:val="32"/>
  </w:num>
  <w:num w:numId="5">
    <w:abstractNumId w:val="34"/>
  </w:num>
  <w:num w:numId="6">
    <w:abstractNumId w:val="17"/>
  </w:num>
  <w:num w:numId="7">
    <w:abstractNumId w:val="18"/>
  </w:num>
  <w:num w:numId="8">
    <w:abstractNumId w:val="15"/>
  </w:num>
  <w:num w:numId="9">
    <w:abstractNumId w:val="19"/>
  </w:num>
  <w:num w:numId="10">
    <w:abstractNumId w:val="28"/>
  </w:num>
  <w:num w:numId="11">
    <w:abstractNumId w:val="16"/>
  </w:num>
  <w:num w:numId="12">
    <w:abstractNumId w:val="35"/>
  </w:num>
  <w:num w:numId="13">
    <w:abstractNumId w:val="25"/>
  </w:num>
  <w:num w:numId="14">
    <w:abstractNumId w:val="13"/>
  </w:num>
  <w:num w:numId="15">
    <w:abstractNumId w:val="27"/>
  </w:num>
  <w:num w:numId="16">
    <w:abstractNumId w:val="26"/>
  </w:num>
  <w:num w:numId="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2"/>
  </w:num>
  <w:num w:numId="29">
    <w:abstractNumId w:val="12"/>
  </w:num>
  <w:num w:numId="30">
    <w:abstractNumId w:val="23"/>
  </w:num>
  <w:num w:numId="31">
    <w:abstractNumId w:val="14"/>
  </w:num>
  <w:num w:numId="32">
    <w:abstractNumId w:val="11"/>
  </w:num>
  <w:num w:numId="33">
    <w:abstractNumId w:val="31"/>
  </w:num>
  <w:num w:numId="34">
    <w:abstractNumId w:val="29"/>
  </w:num>
  <w:num w:numId="35">
    <w:abstractNumId w:val="30"/>
  </w:num>
  <w:num w:numId="36">
    <w:abstractNumId w:val="24"/>
  </w:num>
  <w:num w:numId="3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CF1"/>
    <w:rsid w:val="00002524"/>
    <w:rsid w:val="00012761"/>
    <w:rsid w:val="000161C7"/>
    <w:rsid w:val="000200CC"/>
    <w:rsid w:val="000229FE"/>
    <w:rsid w:val="000247B0"/>
    <w:rsid w:val="00032C71"/>
    <w:rsid w:val="00037C37"/>
    <w:rsid w:val="000432D3"/>
    <w:rsid w:val="0009062C"/>
    <w:rsid w:val="000915A6"/>
    <w:rsid w:val="000B5B07"/>
    <w:rsid w:val="000C10B6"/>
    <w:rsid w:val="000C2745"/>
    <w:rsid w:val="000C7A0B"/>
    <w:rsid w:val="000D02EF"/>
    <w:rsid w:val="000D2748"/>
    <w:rsid w:val="000D4F08"/>
    <w:rsid w:val="000E1736"/>
    <w:rsid w:val="000E7413"/>
    <w:rsid w:val="00106188"/>
    <w:rsid w:val="0011012B"/>
    <w:rsid w:val="001121F3"/>
    <w:rsid w:val="001144D3"/>
    <w:rsid w:val="001368C9"/>
    <w:rsid w:val="00137F4B"/>
    <w:rsid w:val="00140A4C"/>
    <w:rsid w:val="00152312"/>
    <w:rsid w:val="001538FC"/>
    <w:rsid w:val="00155D52"/>
    <w:rsid w:val="0016268F"/>
    <w:rsid w:val="0016416F"/>
    <w:rsid w:val="00165690"/>
    <w:rsid w:val="00166DC8"/>
    <w:rsid w:val="001709A5"/>
    <w:rsid w:val="001733CB"/>
    <w:rsid w:val="00176414"/>
    <w:rsid w:val="00176F51"/>
    <w:rsid w:val="00183CF9"/>
    <w:rsid w:val="00194FE6"/>
    <w:rsid w:val="001966B7"/>
    <w:rsid w:val="001A79C8"/>
    <w:rsid w:val="001B5662"/>
    <w:rsid w:val="001B71C2"/>
    <w:rsid w:val="001B7305"/>
    <w:rsid w:val="001C4BBF"/>
    <w:rsid w:val="001E493A"/>
    <w:rsid w:val="001E66EA"/>
    <w:rsid w:val="001F2F0A"/>
    <w:rsid w:val="001F4093"/>
    <w:rsid w:val="001F4CF1"/>
    <w:rsid w:val="002038D3"/>
    <w:rsid w:val="00210111"/>
    <w:rsid w:val="00211775"/>
    <w:rsid w:val="0025045F"/>
    <w:rsid w:val="00261CBA"/>
    <w:rsid w:val="00264BA3"/>
    <w:rsid w:val="0027080D"/>
    <w:rsid w:val="0027335F"/>
    <w:rsid w:val="0028192C"/>
    <w:rsid w:val="002A3621"/>
    <w:rsid w:val="002A61B4"/>
    <w:rsid w:val="002D1C50"/>
    <w:rsid w:val="002D6667"/>
    <w:rsid w:val="002E67CB"/>
    <w:rsid w:val="002E7DD1"/>
    <w:rsid w:val="002F1E92"/>
    <w:rsid w:val="002F7ADD"/>
    <w:rsid w:val="0030315B"/>
    <w:rsid w:val="0030327E"/>
    <w:rsid w:val="0030404B"/>
    <w:rsid w:val="00305AB2"/>
    <w:rsid w:val="0030770A"/>
    <w:rsid w:val="0031141E"/>
    <w:rsid w:val="00313D5D"/>
    <w:rsid w:val="003201AF"/>
    <w:rsid w:val="00320609"/>
    <w:rsid w:val="00330070"/>
    <w:rsid w:val="00333B5A"/>
    <w:rsid w:val="00333D87"/>
    <w:rsid w:val="003343C9"/>
    <w:rsid w:val="0033454E"/>
    <w:rsid w:val="003442A8"/>
    <w:rsid w:val="00346486"/>
    <w:rsid w:val="00350485"/>
    <w:rsid w:val="00352582"/>
    <w:rsid w:val="0037340B"/>
    <w:rsid w:val="0037401F"/>
    <w:rsid w:val="003A16DC"/>
    <w:rsid w:val="003A3DAA"/>
    <w:rsid w:val="003A45E7"/>
    <w:rsid w:val="003B2AA7"/>
    <w:rsid w:val="003B4112"/>
    <w:rsid w:val="003B47F2"/>
    <w:rsid w:val="003D4720"/>
    <w:rsid w:val="003D6229"/>
    <w:rsid w:val="003F7BD9"/>
    <w:rsid w:val="00407D51"/>
    <w:rsid w:val="00420322"/>
    <w:rsid w:val="004278A5"/>
    <w:rsid w:val="004317B2"/>
    <w:rsid w:val="00431FC3"/>
    <w:rsid w:val="00432546"/>
    <w:rsid w:val="00432BDD"/>
    <w:rsid w:val="0044174C"/>
    <w:rsid w:val="00443E12"/>
    <w:rsid w:val="00457B8A"/>
    <w:rsid w:val="00465E8F"/>
    <w:rsid w:val="00466C7A"/>
    <w:rsid w:val="00471025"/>
    <w:rsid w:val="00471DFA"/>
    <w:rsid w:val="00477CF9"/>
    <w:rsid w:val="00481C58"/>
    <w:rsid w:val="00485916"/>
    <w:rsid w:val="00486C20"/>
    <w:rsid w:val="00494BC5"/>
    <w:rsid w:val="004978CF"/>
    <w:rsid w:val="004A1201"/>
    <w:rsid w:val="004A55F0"/>
    <w:rsid w:val="004B6504"/>
    <w:rsid w:val="004D2EDA"/>
    <w:rsid w:val="00506CC6"/>
    <w:rsid w:val="00522333"/>
    <w:rsid w:val="0052586E"/>
    <w:rsid w:val="00544AAA"/>
    <w:rsid w:val="005454E7"/>
    <w:rsid w:val="005576AC"/>
    <w:rsid w:val="005619DA"/>
    <w:rsid w:val="00573F0C"/>
    <w:rsid w:val="0058074C"/>
    <w:rsid w:val="00580EFD"/>
    <w:rsid w:val="00581501"/>
    <w:rsid w:val="005827C8"/>
    <w:rsid w:val="0058354D"/>
    <w:rsid w:val="00586C86"/>
    <w:rsid w:val="0059349F"/>
    <w:rsid w:val="005A717B"/>
    <w:rsid w:val="005A7576"/>
    <w:rsid w:val="005B1237"/>
    <w:rsid w:val="005B5BFB"/>
    <w:rsid w:val="005B5DE9"/>
    <w:rsid w:val="005C29BF"/>
    <w:rsid w:val="005C2B97"/>
    <w:rsid w:val="005C2D64"/>
    <w:rsid w:val="005C6E7F"/>
    <w:rsid w:val="005D0EA2"/>
    <w:rsid w:val="005D0ED4"/>
    <w:rsid w:val="005D6CD9"/>
    <w:rsid w:val="005F4DD5"/>
    <w:rsid w:val="00620B92"/>
    <w:rsid w:val="00633347"/>
    <w:rsid w:val="00640D0C"/>
    <w:rsid w:val="0064255E"/>
    <w:rsid w:val="00644500"/>
    <w:rsid w:val="006452F5"/>
    <w:rsid w:val="0064699B"/>
    <w:rsid w:val="00647870"/>
    <w:rsid w:val="00655E7C"/>
    <w:rsid w:val="006617C0"/>
    <w:rsid w:val="00690CF3"/>
    <w:rsid w:val="00694E06"/>
    <w:rsid w:val="006974A2"/>
    <w:rsid w:val="006A68FD"/>
    <w:rsid w:val="006B427A"/>
    <w:rsid w:val="006B51EB"/>
    <w:rsid w:val="006E6422"/>
    <w:rsid w:val="006F7654"/>
    <w:rsid w:val="00700362"/>
    <w:rsid w:val="00700610"/>
    <w:rsid w:val="0070159B"/>
    <w:rsid w:val="00701626"/>
    <w:rsid w:val="0070167E"/>
    <w:rsid w:val="0070261A"/>
    <w:rsid w:val="00712F90"/>
    <w:rsid w:val="0073385F"/>
    <w:rsid w:val="00733A8F"/>
    <w:rsid w:val="00742D3E"/>
    <w:rsid w:val="00751CEB"/>
    <w:rsid w:val="00766B77"/>
    <w:rsid w:val="00773CDD"/>
    <w:rsid w:val="007764E3"/>
    <w:rsid w:val="0078769F"/>
    <w:rsid w:val="00797996"/>
    <w:rsid w:val="007A2E89"/>
    <w:rsid w:val="007A4DF6"/>
    <w:rsid w:val="007A76D2"/>
    <w:rsid w:val="007B2E00"/>
    <w:rsid w:val="007B731E"/>
    <w:rsid w:val="007C3131"/>
    <w:rsid w:val="007C5BF2"/>
    <w:rsid w:val="007D3C44"/>
    <w:rsid w:val="007E5DBA"/>
    <w:rsid w:val="008036F3"/>
    <w:rsid w:val="00812F95"/>
    <w:rsid w:val="00820146"/>
    <w:rsid w:val="00824A94"/>
    <w:rsid w:val="00833641"/>
    <w:rsid w:val="00835D3E"/>
    <w:rsid w:val="00844F36"/>
    <w:rsid w:val="00846154"/>
    <w:rsid w:val="008475C4"/>
    <w:rsid w:val="008604FE"/>
    <w:rsid w:val="00863CC0"/>
    <w:rsid w:val="008A1BC0"/>
    <w:rsid w:val="008A68D4"/>
    <w:rsid w:val="008C334D"/>
    <w:rsid w:val="008C4B51"/>
    <w:rsid w:val="008D22B2"/>
    <w:rsid w:val="008D52C6"/>
    <w:rsid w:val="008E204E"/>
    <w:rsid w:val="008E2C31"/>
    <w:rsid w:val="008E3F02"/>
    <w:rsid w:val="008E7166"/>
    <w:rsid w:val="008E7570"/>
    <w:rsid w:val="00903BF6"/>
    <w:rsid w:val="00910BBF"/>
    <w:rsid w:val="009131A2"/>
    <w:rsid w:val="009140A7"/>
    <w:rsid w:val="00922F84"/>
    <w:rsid w:val="00924716"/>
    <w:rsid w:val="00942E1D"/>
    <w:rsid w:val="009472BF"/>
    <w:rsid w:val="00955013"/>
    <w:rsid w:val="009749E4"/>
    <w:rsid w:val="00990833"/>
    <w:rsid w:val="009A11EE"/>
    <w:rsid w:val="009A496A"/>
    <w:rsid w:val="009D0467"/>
    <w:rsid w:val="009E0641"/>
    <w:rsid w:val="009F46DF"/>
    <w:rsid w:val="009F721C"/>
    <w:rsid w:val="00A141A9"/>
    <w:rsid w:val="00A248EB"/>
    <w:rsid w:val="00A5415B"/>
    <w:rsid w:val="00A732FC"/>
    <w:rsid w:val="00A766ED"/>
    <w:rsid w:val="00A80A17"/>
    <w:rsid w:val="00A95CA2"/>
    <w:rsid w:val="00AB2AB0"/>
    <w:rsid w:val="00AB3105"/>
    <w:rsid w:val="00AC3EA2"/>
    <w:rsid w:val="00AD1FD0"/>
    <w:rsid w:val="00AD3F00"/>
    <w:rsid w:val="00AD661E"/>
    <w:rsid w:val="00AE59F8"/>
    <w:rsid w:val="00AE7ECA"/>
    <w:rsid w:val="00AF7B89"/>
    <w:rsid w:val="00B0065F"/>
    <w:rsid w:val="00B016F4"/>
    <w:rsid w:val="00B14958"/>
    <w:rsid w:val="00B1667E"/>
    <w:rsid w:val="00B30FE4"/>
    <w:rsid w:val="00B33D08"/>
    <w:rsid w:val="00B34BAF"/>
    <w:rsid w:val="00B47A48"/>
    <w:rsid w:val="00B52FD2"/>
    <w:rsid w:val="00B54252"/>
    <w:rsid w:val="00B72F18"/>
    <w:rsid w:val="00B7680A"/>
    <w:rsid w:val="00B86A38"/>
    <w:rsid w:val="00B9681B"/>
    <w:rsid w:val="00BB0087"/>
    <w:rsid w:val="00BB083A"/>
    <w:rsid w:val="00BB1B30"/>
    <w:rsid w:val="00BB61A8"/>
    <w:rsid w:val="00BC15A5"/>
    <w:rsid w:val="00BE2642"/>
    <w:rsid w:val="00BE2BCA"/>
    <w:rsid w:val="00BE764B"/>
    <w:rsid w:val="00BF4104"/>
    <w:rsid w:val="00BF7281"/>
    <w:rsid w:val="00C32462"/>
    <w:rsid w:val="00C33CF6"/>
    <w:rsid w:val="00C4068A"/>
    <w:rsid w:val="00C51595"/>
    <w:rsid w:val="00C535CB"/>
    <w:rsid w:val="00C67929"/>
    <w:rsid w:val="00C76C9A"/>
    <w:rsid w:val="00C84137"/>
    <w:rsid w:val="00C851FC"/>
    <w:rsid w:val="00C85713"/>
    <w:rsid w:val="00C87A79"/>
    <w:rsid w:val="00CA3B51"/>
    <w:rsid w:val="00CA55AD"/>
    <w:rsid w:val="00CB291C"/>
    <w:rsid w:val="00CB344C"/>
    <w:rsid w:val="00CB3C03"/>
    <w:rsid w:val="00CC3FD4"/>
    <w:rsid w:val="00CC48A5"/>
    <w:rsid w:val="00CF3FAD"/>
    <w:rsid w:val="00CF65B7"/>
    <w:rsid w:val="00D00C79"/>
    <w:rsid w:val="00D14AA6"/>
    <w:rsid w:val="00D156E8"/>
    <w:rsid w:val="00D25A07"/>
    <w:rsid w:val="00D377B7"/>
    <w:rsid w:val="00D42CF5"/>
    <w:rsid w:val="00D43EE0"/>
    <w:rsid w:val="00D509CB"/>
    <w:rsid w:val="00D52D34"/>
    <w:rsid w:val="00D53381"/>
    <w:rsid w:val="00D61F55"/>
    <w:rsid w:val="00D633A6"/>
    <w:rsid w:val="00D635D9"/>
    <w:rsid w:val="00D7496F"/>
    <w:rsid w:val="00D7721C"/>
    <w:rsid w:val="00D95264"/>
    <w:rsid w:val="00D96E26"/>
    <w:rsid w:val="00DA3F3A"/>
    <w:rsid w:val="00DA7FA3"/>
    <w:rsid w:val="00DB1AE5"/>
    <w:rsid w:val="00DB4C0D"/>
    <w:rsid w:val="00DB5966"/>
    <w:rsid w:val="00DC0694"/>
    <w:rsid w:val="00DC5456"/>
    <w:rsid w:val="00DD3082"/>
    <w:rsid w:val="00DD5098"/>
    <w:rsid w:val="00DD5724"/>
    <w:rsid w:val="00DD60B1"/>
    <w:rsid w:val="00DE0405"/>
    <w:rsid w:val="00DE05DB"/>
    <w:rsid w:val="00E10900"/>
    <w:rsid w:val="00E24898"/>
    <w:rsid w:val="00E31C41"/>
    <w:rsid w:val="00E4095D"/>
    <w:rsid w:val="00E476DA"/>
    <w:rsid w:val="00E53F00"/>
    <w:rsid w:val="00E638E8"/>
    <w:rsid w:val="00E736C3"/>
    <w:rsid w:val="00E745E4"/>
    <w:rsid w:val="00E90707"/>
    <w:rsid w:val="00EA44DC"/>
    <w:rsid w:val="00EB3CF3"/>
    <w:rsid w:val="00EB4C69"/>
    <w:rsid w:val="00EC0274"/>
    <w:rsid w:val="00EC20EA"/>
    <w:rsid w:val="00ED4162"/>
    <w:rsid w:val="00ED5714"/>
    <w:rsid w:val="00ED5F3D"/>
    <w:rsid w:val="00EE0318"/>
    <w:rsid w:val="00EE36B2"/>
    <w:rsid w:val="00EF3653"/>
    <w:rsid w:val="00EF5AAC"/>
    <w:rsid w:val="00EF6549"/>
    <w:rsid w:val="00F007DE"/>
    <w:rsid w:val="00F009B7"/>
    <w:rsid w:val="00F012EC"/>
    <w:rsid w:val="00F03A19"/>
    <w:rsid w:val="00F10D53"/>
    <w:rsid w:val="00F10F54"/>
    <w:rsid w:val="00F16910"/>
    <w:rsid w:val="00F35659"/>
    <w:rsid w:val="00F431D8"/>
    <w:rsid w:val="00F45194"/>
    <w:rsid w:val="00F4741D"/>
    <w:rsid w:val="00F557FF"/>
    <w:rsid w:val="00F63EE5"/>
    <w:rsid w:val="00F7361E"/>
    <w:rsid w:val="00F73DBA"/>
    <w:rsid w:val="00F75EA3"/>
    <w:rsid w:val="00F766A9"/>
    <w:rsid w:val="00F84C17"/>
    <w:rsid w:val="00F8669F"/>
    <w:rsid w:val="00F925E0"/>
    <w:rsid w:val="00FB56A6"/>
    <w:rsid w:val="00FC402B"/>
    <w:rsid w:val="00FD4739"/>
    <w:rsid w:val="00FD644F"/>
    <w:rsid w:val="00FD7487"/>
    <w:rsid w:val="00FF0B96"/>
    <w:rsid w:val="26C34F5B"/>
    <w:rsid w:val="7F97E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25D58"/>
  <w15:docId w15:val="{67541744-F49E-4C9C-9479-009A672C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A9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24A9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824A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DD50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DD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C402B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FC40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40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402B"/>
    <w:pPr>
      <w:ind w:left="0" w:firstLine="0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qFormat/>
    <w:rsid w:val="00FC40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824A94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824A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aliases w:val="header odd Char"/>
    <w:link w:val="Header"/>
    <w:rsid w:val="00824A94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24A94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24A94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aliases w:val="header odd"/>
    <w:basedOn w:val="Normal"/>
    <w:link w:val="HeaderChar"/>
    <w:rsid w:val="00824A94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aliases w:val="header odd Char1"/>
    <w:basedOn w:val="DefaultParagraphFont"/>
    <w:semiHidden/>
    <w:rsid w:val="00824A94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24A94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rsid w:val="00824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24A94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next w:val="BodyText"/>
    <w:link w:val="CaptionChar"/>
    <w:qFormat/>
    <w:rsid w:val="00D635D9"/>
    <w:pPr>
      <w:spacing w:before="120" w:after="120" w:line="240" w:lineRule="auto"/>
      <w:ind w:left="2438" w:hanging="1134"/>
    </w:pPr>
    <w:rPr>
      <w:rFonts w:ascii="Arial" w:eastAsia="SimSun" w:hAnsi="Arial" w:cs="Times New Roman"/>
      <w:kern w:val="20"/>
      <w:sz w:val="20"/>
      <w:szCs w:val="20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D635D9"/>
    <w:rPr>
      <w:rFonts w:ascii="Arial" w:eastAsia="SimSun" w:hAnsi="Arial" w:cs="Times New Roman"/>
      <w:kern w:val="20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635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35D9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A732FC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A732FC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A732FC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A732FC"/>
    <w:pPr>
      <w:jc w:val="center"/>
    </w:pPr>
  </w:style>
  <w:style w:type="paragraph" w:customStyle="1" w:styleId="TAH">
    <w:name w:val="TAH"/>
    <w:basedOn w:val="TAC"/>
    <w:link w:val="TAHChar"/>
    <w:qFormat/>
    <w:rsid w:val="007764E3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7764E3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ditorsNote">
    <w:name w:val="Editor's Note"/>
    <w:aliases w:val="EN"/>
    <w:basedOn w:val="Normal"/>
    <w:link w:val="EditorsNoteChar"/>
    <w:qFormat/>
    <w:rsid w:val="007764E3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7764E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ontents">
    <w:name w:val="Contents"/>
    <w:next w:val="Normal"/>
    <w:rsid w:val="001E493A"/>
    <w:pPr>
      <w:spacing w:before="360" w:after="120" w:line="240" w:lineRule="auto"/>
    </w:pPr>
    <w:rPr>
      <w:rFonts w:ascii="Arial" w:eastAsia="SimSun" w:hAnsi="Arial" w:cs="Times New Roman"/>
      <w:b/>
      <w:sz w:val="20"/>
      <w:szCs w:val="20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7080D"/>
    <w:rPr>
      <w:rFonts w:ascii="Calibri" w:hAnsi="Calibri" w:cs="Calibri"/>
    </w:rPr>
  </w:style>
  <w:style w:type="character" w:styleId="Hyperlink">
    <w:name w:val="Hyperlink"/>
    <w:basedOn w:val="DefaultParagraphFont"/>
    <w:unhideWhenUsed/>
    <w:rsid w:val="00443E12"/>
    <w:rPr>
      <w:color w:val="0563C1"/>
      <w:u w:val="single"/>
    </w:rPr>
  </w:style>
  <w:style w:type="character" w:styleId="FollowedHyperlink">
    <w:name w:val="FollowedHyperlink"/>
    <w:basedOn w:val="DefaultParagraphFont"/>
    <w:unhideWhenUsed/>
    <w:rsid w:val="00443E12"/>
    <w:rPr>
      <w:color w:val="954F72"/>
      <w:u w:val="single"/>
    </w:rPr>
  </w:style>
  <w:style w:type="paragraph" w:customStyle="1" w:styleId="msonormal0">
    <w:name w:val="msonormal"/>
    <w:basedOn w:val="Normal"/>
    <w:rsid w:val="00443E1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font5">
    <w:name w:val="font5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font6">
    <w:name w:val="font6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font7">
    <w:name w:val="font7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6"/>
      <w:szCs w:val="16"/>
      <w:lang w:val="sv-SE" w:eastAsia="sv-SE"/>
    </w:rPr>
  </w:style>
  <w:style w:type="paragraph" w:customStyle="1" w:styleId="font8">
    <w:name w:val="font8"/>
    <w:basedOn w:val="Normal"/>
    <w:rsid w:val="00443E12"/>
    <w:pP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customStyle="1" w:styleId="font9">
    <w:name w:val="font9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font10">
    <w:name w:val="font10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font11">
    <w:name w:val="font11"/>
    <w:basedOn w:val="Normal"/>
    <w:rsid w:val="00443E12"/>
    <w:pPr>
      <w:spacing w:before="100" w:beforeAutospacing="1" w:after="100" w:afterAutospacing="1"/>
    </w:pPr>
    <w:rPr>
      <w:rFonts w:ascii="Calibri" w:eastAsia="Times New Roman" w:hAnsi="Calibri" w:cs="Calibri"/>
      <w:color w:val="0000FF"/>
      <w:sz w:val="16"/>
      <w:szCs w:val="16"/>
      <w:lang w:val="sv-SE" w:eastAsia="sv-SE"/>
    </w:rPr>
  </w:style>
  <w:style w:type="paragraph" w:customStyle="1" w:styleId="xl96">
    <w:name w:val="xl96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97">
    <w:name w:val="xl97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98">
    <w:name w:val="xl98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sv-SE" w:eastAsia="sv-SE"/>
    </w:rPr>
  </w:style>
  <w:style w:type="paragraph" w:customStyle="1" w:styleId="xl99">
    <w:name w:val="xl99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00">
    <w:name w:val="xl100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01">
    <w:name w:val="xl101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sv-SE" w:eastAsia="sv-SE"/>
    </w:rPr>
  </w:style>
  <w:style w:type="paragraph" w:customStyle="1" w:styleId="xl102">
    <w:name w:val="xl102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03">
    <w:name w:val="xl103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04">
    <w:name w:val="xl104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xl105">
    <w:name w:val="xl105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xl106">
    <w:name w:val="xl106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07">
    <w:name w:val="xl107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08">
    <w:name w:val="xl108"/>
    <w:basedOn w:val="Normal"/>
    <w:rsid w:val="00443E12"/>
    <w:pPr>
      <w:pBdr>
        <w:top w:val="single" w:sz="4" w:space="0" w:color="7F7F7F"/>
        <w:left w:val="single" w:sz="4" w:space="0" w:color="7F7F7F"/>
        <w:bottom w:val="single" w:sz="4" w:space="0" w:color="7F7F7F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00FF"/>
      <w:sz w:val="24"/>
      <w:szCs w:val="24"/>
      <w:lang w:val="sv-SE" w:eastAsia="sv-SE"/>
    </w:rPr>
  </w:style>
  <w:style w:type="paragraph" w:customStyle="1" w:styleId="xl109">
    <w:name w:val="xl109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10">
    <w:name w:val="xl110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11">
    <w:name w:val="xl111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12">
    <w:name w:val="xl112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customStyle="1" w:styleId="xl113">
    <w:name w:val="xl113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styleId="CommentText">
    <w:name w:val="annotation text"/>
    <w:basedOn w:val="Normal"/>
    <w:link w:val="CommentTextChar"/>
    <w:qFormat/>
    <w:rsid w:val="00F75EA3"/>
    <w:pPr>
      <w:spacing w:after="0"/>
    </w:pPr>
    <w:rPr>
      <w:rFonts w:ascii="Arial" w:eastAsia="SimSun" w:hAnsi="Arial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F75EA3"/>
    <w:rPr>
      <w:rFonts w:ascii="Arial" w:eastAsia="SimSun" w:hAnsi="Arial" w:cs="Times New Roman"/>
      <w:sz w:val="20"/>
      <w:szCs w:val="20"/>
      <w:lang w:val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DD50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509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ar">
    <w:name w:val="TAL Car"/>
    <w:basedOn w:val="DefaultParagraphFont"/>
    <w:qFormat/>
    <w:locked/>
    <w:rsid w:val="005A7576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5A7576"/>
    <w:rPr>
      <w:rFonts w:ascii="Arial" w:hAnsi="Arial" w:cs="Arial"/>
      <w:b/>
      <w:bCs/>
    </w:rPr>
  </w:style>
  <w:style w:type="character" w:styleId="CommentReference">
    <w:name w:val="annotation reference"/>
    <w:basedOn w:val="DefaultParagraphFont"/>
    <w:unhideWhenUsed/>
    <w:rsid w:val="00690CF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90CF3"/>
    <w:pPr>
      <w:spacing w:after="180"/>
    </w:pPr>
    <w:rPr>
      <w:rFonts w:ascii="Times New Roman" w:eastAsia="Malgun Gothic"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90CF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30770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770A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nhideWhenUsed/>
    <w:rsid w:val="00B76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7680A"/>
    <w:rPr>
      <w:rFonts w:ascii="Times New Roman" w:eastAsia="Malgun Gothic" w:hAnsi="Times New Roman" w:cs="Times New Roman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FC402B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C402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C402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C402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C402B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C402B"/>
  </w:style>
  <w:style w:type="paragraph" w:styleId="Revision">
    <w:name w:val="Revision"/>
    <w:hidden/>
    <w:uiPriority w:val="99"/>
    <w:semiHidden/>
    <w:rsid w:val="00FC402B"/>
    <w:pPr>
      <w:spacing w:after="0" w:line="240" w:lineRule="auto"/>
    </w:pPr>
    <w:rPr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FC402B"/>
  </w:style>
  <w:style w:type="paragraph" w:styleId="TOC8">
    <w:name w:val="toc 8"/>
    <w:basedOn w:val="TOC1"/>
    <w:uiPriority w:val="39"/>
    <w:rsid w:val="00FC402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402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FC402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FC402B"/>
    <w:pPr>
      <w:ind w:left="1701" w:hanging="1701"/>
    </w:pPr>
  </w:style>
  <w:style w:type="paragraph" w:styleId="TOC4">
    <w:name w:val="toc 4"/>
    <w:basedOn w:val="TOC3"/>
    <w:uiPriority w:val="39"/>
    <w:rsid w:val="00FC402B"/>
    <w:pPr>
      <w:ind w:left="1418" w:hanging="1418"/>
    </w:pPr>
  </w:style>
  <w:style w:type="paragraph" w:styleId="TOC3">
    <w:name w:val="toc 3"/>
    <w:basedOn w:val="TOC2"/>
    <w:uiPriority w:val="39"/>
    <w:rsid w:val="00FC402B"/>
    <w:pPr>
      <w:ind w:left="1134" w:hanging="1134"/>
    </w:pPr>
  </w:style>
  <w:style w:type="paragraph" w:styleId="TOC2">
    <w:name w:val="toc 2"/>
    <w:basedOn w:val="TOC1"/>
    <w:uiPriority w:val="39"/>
    <w:rsid w:val="00FC40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402B"/>
    <w:pPr>
      <w:ind w:left="284"/>
    </w:pPr>
  </w:style>
  <w:style w:type="paragraph" w:styleId="Index1">
    <w:name w:val="index 1"/>
    <w:basedOn w:val="Normal"/>
    <w:rsid w:val="00FC402B"/>
    <w:pPr>
      <w:keepLines/>
      <w:spacing w:after="0"/>
    </w:pPr>
    <w:rPr>
      <w:rFonts w:eastAsia="Times New Roman"/>
    </w:rPr>
  </w:style>
  <w:style w:type="paragraph" w:customStyle="1" w:styleId="ZH">
    <w:name w:val="ZH"/>
    <w:rsid w:val="00FC402B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FC402B"/>
    <w:pPr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FC402B"/>
    <w:pPr>
      <w:ind w:left="851"/>
    </w:pPr>
  </w:style>
  <w:style w:type="character" w:styleId="FootnoteReference">
    <w:name w:val="footnote reference"/>
    <w:rsid w:val="00FC40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402B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FC402B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Zchn"/>
    <w:qFormat/>
    <w:rsid w:val="00FC402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C402B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FC402B"/>
    <w:pPr>
      <w:ind w:left="1418" w:hanging="1418"/>
    </w:pPr>
  </w:style>
  <w:style w:type="paragraph" w:customStyle="1" w:styleId="EX">
    <w:name w:val="EX"/>
    <w:basedOn w:val="Normal"/>
    <w:rsid w:val="00FC402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FC402B"/>
    <w:pPr>
      <w:spacing w:after="0"/>
    </w:pPr>
    <w:rPr>
      <w:rFonts w:eastAsia="Times New Roman"/>
    </w:rPr>
  </w:style>
  <w:style w:type="paragraph" w:customStyle="1" w:styleId="LD">
    <w:name w:val="LD"/>
    <w:rsid w:val="00FC402B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FC402B"/>
    <w:pPr>
      <w:spacing w:after="0"/>
    </w:pPr>
  </w:style>
  <w:style w:type="paragraph" w:customStyle="1" w:styleId="EW">
    <w:name w:val="EW"/>
    <w:basedOn w:val="EX"/>
    <w:qFormat/>
    <w:rsid w:val="00FC402B"/>
    <w:pPr>
      <w:spacing w:after="0"/>
    </w:pPr>
  </w:style>
  <w:style w:type="paragraph" w:styleId="TOC6">
    <w:name w:val="toc 6"/>
    <w:basedOn w:val="TOC5"/>
    <w:next w:val="Normal"/>
    <w:uiPriority w:val="39"/>
    <w:rsid w:val="00FC402B"/>
    <w:pPr>
      <w:ind w:left="1985" w:hanging="1985"/>
    </w:pPr>
  </w:style>
  <w:style w:type="paragraph" w:styleId="TOC7">
    <w:name w:val="toc 7"/>
    <w:basedOn w:val="TOC6"/>
    <w:next w:val="Normal"/>
    <w:uiPriority w:val="39"/>
    <w:rsid w:val="00FC402B"/>
    <w:pPr>
      <w:ind w:left="2268" w:hanging="2268"/>
    </w:pPr>
  </w:style>
  <w:style w:type="paragraph" w:styleId="ListBullet2">
    <w:name w:val="List Bullet 2"/>
    <w:basedOn w:val="ListBullet"/>
    <w:rsid w:val="00FC402B"/>
    <w:pPr>
      <w:ind w:left="851"/>
    </w:pPr>
  </w:style>
  <w:style w:type="paragraph" w:styleId="ListBullet3">
    <w:name w:val="List Bullet 3"/>
    <w:basedOn w:val="ListBullet2"/>
    <w:rsid w:val="00FC402B"/>
    <w:pPr>
      <w:ind w:left="1135"/>
    </w:pPr>
  </w:style>
  <w:style w:type="paragraph" w:styleId="ListNumber">
    <w:name w:val="List Number"/>
    <w:basedOn w:val="List"/>
    <w:rsid w:val="00FC402B"/>
  </w:style>
  <w:style w:type="paragraph" w:customStyle="1" w:styleId="EQ">
    <w:name w:val="EQ"/>
    <w:basedOn w:val="Normal"/>
    <w:next w:val="Normal"/>
    <w:rsid w:val="00FC402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FC402B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FC40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C40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FC402B"/>
    <w:pPr>
      <w:overflowPunct/>
      <w:autoSpaceDE/>
      <w:autoSpaceDN/>
      <w:adjustRightInd/>
      <w:jc w:val="right"/>
    </w:pPr>
    <w:rPr>
      <w:rFonts w:eastAsia="Times New Roman" w:cs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FC40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02B"/>
    <w:pPr>
      <w:overflowPunct/>
      <w:autoSpaceDE/>
      <w:autoSpaceDN/>
      <w:adjustRightInd/>
      <w:ind w:left="851" w:hanging="851"/>
    </w:pPr>
    <w:rPr>
      <w:rFonts w:eastAsia="Times New Roman" w:cs="Times New Roman"/>
      <w:szCs w:val="20"/>
      <w:lang w:eastAsia="en-US"/>
    </w:rPr>
  </w:style>
  <w:style w:type="paragraph" w:customStyle="1" w:styleId="ZA">
    <w:name w:val="ZA"/>
    <w:rsid w:val="00FC40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FC402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FC402B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FC402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FC402B"/>
    <w:pPr>
      <w:framePr w:wrap="notBeside" w:y="16161"/>
    </w:pPr>
  </w:style>
  <w:style w:type="character" w:customStyle="1" w:styleId="ZGSM">
    <w:name w:val="ZGSM"/>
    <w:rsid w:val="00FC402B"/>
  </w:style>
  <w:style w:type="paragraph" w:styleId="List2">
    <w:name w:val="List 2"/>
    <w:basedOn w:val="List"/>
    <w:rsid w:val="00FC402B"/>
    <w:pPr>
      <w:ind w:left="851"/>
    </w:pPr>
  </w:style>
  <w:style w:type="paragraph" w:customStyle="1" w:styleId="ZG">
    <w:name w:val="ZG"/>
    <w:rsid w:val="00FC402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FC402B"/>
    <w:pPr>
      <w:ind w:left="1135"/>
    </w:pPr>
  </w:style>
  <w:style w:type="paragraph" w:styleId="List4">
    <w:name w:val="List 4"/>
    <w:basedOn w:val="List3"/>
    <w:rsid w:val="00FC402B"/>
    <w:pPr>
      <w:ind w:left="1418"/>
    </w:pPr>
  </w:style>
  <w:style w:type="paragraph" w:styleId="List5">
    <w:name w:val="List 5"/>
    <w:basedOn w:val="List4"/>
    <w:rsid w:val="00FC402B"/>
    <w:pPr>
      <w:ind w:left="1702"/>
    </w:pPr>
  </w:style>
  <w:style w:type="paragraph" w:styleId="List">
    <w:name w:val="List"/>
    <w:basedOn w:val="Normal"/>
    <w:rsid w:val="00FC402B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402B"/>
  </w:style>
  <w:style w:type="paragraph" w:styleId="ListBullet4">
    <w:name w:val="List Bullet 4"/>
    <w:basedOn w:val="ListBullet3"/>
    <w:rsid w:val="00FC402B"/>
    <w:pPr>
      <w:ind w:left="1418"/>
    </w:pPr>
  </w:style>
  <w:style w:type="paragraph" w:styleId="ListBullet5">
    <w:name w:val="List Bullet 5"/>
    <w:basedOn w:val="ListBullet4"/>
    <w:rsid w:val="00FC402B"/>
    <w:pPr>
      <w:ind w:left="1702"/>
    </w:pPr>
  </w:style>
  <w:style w:type="paragraph" w:customStyle="1" w:styleId="B1">
    <w:name w:val="B1"/>
    <w:basedOn w:val="List"/>
    <w:link w:val="B1Char"/>
    <w:qFormat/>
    <w:rsid w:val="00FC402B"/>
  </w:style>
  <w:style w:type="paragraph" w:customStyle="1" w:styleId="B2">
    <w:name w:val="B2"/>
    <w:basedOn w:val="List2"/>
    <w:rsid w:val="00FC402B"/>
  </w:style>
  <w:style w:type="paragraph" w:customStyle="1" w:styleId="B3">
    <w:name w:val="B3"/>
    <w:basedOn w:val="List3"/>
    <w:rsid w:val="00FC402B"/>
  </w:style>
  <w:style w:type="paragraph" w:customStyle="1" w:styleId="B4">
    <w:name w:val="B4"/>
    <w:basedOn w:val="List4"/>
    <w:rsid w:val="00FC402B"/>
  </w:style>
  <w:style w:type="paragraph" w:customStyle="1" w:styleId="B5">
    <w:name w:val="B5"/>
    <w:basedOn w:val="List5"/>
    <w:rsid w:val="00FC402B"/>
  </w:style>
  <w:style w:type="paragraph" w:customStyle="1" w:styleId="ZTD">
    <w:name w:val="ZTD"/>
    <w:basedOn w:val="ZB"/>
    <w:rsid w:val="00FC402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FC402B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rsid w:val="00FC402B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FC402B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HChar">
    <w:name w:val="TH Char"/>
    <w:link w:val="TH"/>
    <w:qFormat/>
    <w:locked/>
    <w:rsid w:val="00FC402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rsid w:val="00FC402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FC402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FC402B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3GPPHeader">
    <w:name w:val="3GPP_Header"/>
    <w:basedOn w:val="Normal"/>
    <w:link w:val="3GPPHeaderChar"/>
    <w:rsid w:val="00FC402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C402B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FC402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FC402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EditorsNoteCharChar">
    <w:name w:val="Editor's Note Char Char"/>
    <w:rsid w:val="00FC402B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FC402B"/>
    <w:pPr>
      <w:spacing w:line="0" w:lineRule="atLeast"/>
      <w:ind w:left="142"/>
      <w:textAlignment w:val="baseline"/>
    </w:pPr>
    <w:rPr>
      <w:rFonts w:eastAsiaTheme="minorEastAsia" w:cs="Times New Roman"/>
      <w:szCs w:val="20"/>
    </w:rPr>
  </w:style>
  <w:style w:type="paragraph" w:customStyle="1" w:styleId="TALLeft050cm">
    <w:name w:val="TAL + Left:  050 cm"/>
    <w:basedOn w:val="TAL"/>
    <w:rsid w:val="00FC402B"/>
    <w:pPr>
      <w:spacing w:line="0" w:lineRule="atLeast"/>
      <w:ind w:left="284"/>
      <w:textAlignment w:val="baseline"/>
    </w:pPr>
    <w:rPr>
      <w:rFonts w:eastAsiaTheme="minorEastAsia" w:cs="Times New Roman"/>
      <w:szCs w:val="20"/>
    </w:rPr>
  </w:style>
  <w:style w:type="character" w:customStyle="1" w:styleId="NOChar">
    <w:name w:val="NO Char"/>
    <w:link w:val="NO"/>
    <w:qFormat/>
    <w:rsid w:val="00FC402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FC402B"/>
    <w:pPr>
      <w:ind w:left="425"/>
    </w:pPr>
  </w:style>
  <w:style w:type="paragraph" w:customStyle="1" w:styleId="TALLeft02cm">
    <w:name w:val="TAL + Left: 0.2 cm"/>
    <w:basedOn w:val="TAL"/>
    <w:qFormat/>
    <w:rsid w:val="00FC402B"/>
    <w:pPr>
      <w:overflowPunct/>
      <w:autoSpaceDE/>
      <w:autoSpaceDN/>
      <w:adjustRightInd/>
      <w:ind w:left="113"/>
    </w:pPr>
    <w:rPr>
      <w:rFonts w:eastAsia="Times New Roman" w:cs="Times New Roman"/>
      <w:bCs/>
      <w:noProof/>
      <w:szCs w:val="20"/>
      <w:lang w:eastAsia="en-US"/>
    </w:rPr>
  </w:style>
  <w:style w:type="character" w:customStyle="1" w:styleId="B1Char1">
    <w:name w:val="B1 Char1"/>
    <w:rsid w:val="00FC402B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FC402B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aliases w:val="H1 Char1"/>
    <w:basedOn w:val="DefaultParagraphFont"/>
    <w:rsid w:val="00FC402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basedOn w:val="DefaultParagraphFont"/>
    <w:semiHidden/>
    <w:rsid w:val="00FC402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basedOn w:val="DefaultParagraphFont"/>
    <w:semiHidden/>
    <w:rsid w:val="00FC402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C402B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FirstChange">
    <w:name w:val="First Change"/>
    <w:basedOn w:val="Normal"/>
    <w:rsid w:val="00FC402B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Siva Muruganathan</DisplayName>
        <AccountId>207</AccountId>
        <AccountType/>
      </UserInfo>
      <UserInfo>
        <DisplayName>Ritesh Shreevastav</DisplayName>
        <AccountId>382</AccountId>
        <AccountType/>
      </UserInfo>
      <UserInfo>
        <DisplayName>Xiaolin Jiang</DisplayName>
        <AccountId>4766</AccountId>
        <AccountType/>
      </UserInfo>
      <UserInfo>
        <DisplayName>Florent Munier</DisplayName>
        <AccountId>189</AccountId>
        <AccountType/>
      </UserInfo>
      <UserInfo>
        <DisplayName>Yazid Lyazidi</DisplayName>
        <AccountId>427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D07689E-3C0F-4C21-94E6-A2B3219BA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C362D-5DA7-4327-8FAE-A071E6A5B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7F6C5-1457-4C2E-9CF2-D1FA49C601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6A4AC7-62F6-4AC9-B382-9B4674E35D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24</Pages>
  <Words>7144</Words>
  <Characters>37868</Characters>
  <Application>Microsoft Office Word</Application>
  <DocSecurity>0</DocSecurity>
  <Lines>315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9</cp:revision>
  <dcterms:created xsi:type="dcterms:W3CDTF">2022-01-25T10:57:00Z</dcterms:created>
  <dcterms:modified xsi:type="dcterms:W3CDTF">2022-01-26T10:47:00Z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